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left" w:pos="5956"/>
          <w:tab w:val="right" w:pos="10440"/>
          <w:tab w:val="right" w:pos="13323"/>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lang w:val="en-US" w:eastAsia="zh-CN"/>
        </w:rPr>
      </w:pPr>
      <w:bookmarkStart w:id="0" w:name="Title"/>
      <w:bookmarkEnd w:id="0"/>
      <w:bookmarkStart w:id="1" w:name="DocumentFor"/>
      <w:bookmarkEnd w:id="1"/>
      <w:bookmarkStart w:id="2" w:name="OLE_LINK2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108</w:t>
      </w:r>
      <w:r>
        <w:rPr>
          <w:rFonts w:ascii="Arial" w:hAnsi="Arial" w:cs="Arial"/>
          <w:b/>
          <w:sz w:val="24"/>
          <w:szCs w:val="24"/>
        </w:rPr>
        <w:tab/>
      </w:r>
      <w:r>
        <w:rPr>
          <w:rFonts w:hint="eastAsia" w:eastAsia="宋体" w:cs="Arial"/>
          <w:b/>
          <w:sz w:val="24"/>
          <w:szCs w:val="24"/>
          <w:lang w:val="en-US" w:eastAsia="zh-CN"/>
        </w:rPr>
        <w:t xml:space="preserve">                              </w:t>
      </w:r>
      <w:r>
        <w:rPr>
          <w:rFonts w:hint="eastAsia" w:ascii="Arial" w:hAnsi="Arial" w:eastAsia="宋体" w:cs="Arial"/>
          <w:b/>
          <w:sz w:val="24"/>
          <w:szCs w:val="24"/>
          <w:lang w:val="en-US" w:eastAsia="zh-CN"/>
        </w:rPr>
        <w:t>R4-23124</w:t>
      </w:r>
      <w:r>
        <w:rPr>
          <w:rFonts w:hint="eastAsia" w:eastAsia="宋体" w:cs="Arial"/>
          <w:b/>
          <w:sz w:val="24"/>
          <w:szCs w:val="24"/>
          <w:lang w:val="en-US" w:eastAsia="zh-CN"/>
        </w:rPr>
        <w:t>55</w:t>
      </w:r>
      <w:bookmarkStart w:id="37" w:name="_GoBack"/>
      <w:bookmarkEnd w:id="37"/>
    </w:p>
    <w:p>
      <w:pPr>
        <w:pStyle w:val="53"/>
        <w:keepNext w:val="0"/>
        <w:pageBreakBefore w:val="0"/>
        <w:widowControl w:val="0"/>
        <w:tabs>
          <w:tab w:val="right" w:pos="9781"/>
          <w:tab w:val="right" w:pos="13323"/>
        </w:tabs>
        <w:kinsoku/>
        <w:wordWrap/>
        <w:overflowPunct w:val="0"/>
        <w:topLinePunct w:val="0"/>
        <w:autoSpaceDE w:val="0"/>
        <w:autoSpaceDN w:val="0"/>
        <w:bidi w:val="0"/>
        <w:adjustRightInd w:val="0"/>
        <w:snapToGrid/>
        <w:spacing w:after="0"/>
        <w:textAlignment w:val="baseline"/>
        <w:outlineLvl w:val="0"/>
        <w:rPr>
          <w:rFonts w:hint="eastAsia" w:ascii="Arial" w:hAnsi="Arial" w:cs="Arial" w:eastAsiaTheme="minorEastAsia"/>
          <w:b/>
          <w:bCs/>
          <w:sz w:val="24"/>
          <w:szCs w:val="24"/>
          <w:lang w:eastAsia="zh-CN"/>
        </w:rPr>
      </w:pPr>
      <w:r>
        <w:rPr>
          <w:rFonts w:ascii="Arial" w:hAnsi="Arial" w:eastAsia="宋体" w:cs="Arial"/>
          <w:b/>
          <w:sz w:val="24"/>
          <w:szCs w:val="24"/>
          <w:lang w:eastAsia="zh-CN"/>
        </w:rPr>
        <w:t>Toulouse, France, August 21 – August 25, 2023</w:t>
      </w:r>
    </w:p>
    <w:bookmarkEnd w:id="2"/>
    <w:p>
      <w:pPr>
        <w:pStyle w:val="124"/>
        <w:outlineLvl w:val="0"/>
        <w:rPr>
          <w:b/>
          <w:sz w:val="24"/>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宋体"/>
                <w:lang w:val="en-US" w:eastAsia="zh-CN"/>
              </w:rPr>
            </w:pP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3" w:name="_Hlt497126619"/>
            <w:r>
              <w:rPr>
                <w:rStyle w:val="86"/>
                <w:rFonts w:cs="Arial"/>
                <w:b/>
                <w:i/>
                <w:color w:val="FF0000"/>
              </w:rPr>
              <w:t>L</w:t>
            </w:r>
            <w:bookmarkEnd w:id="3"/>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rPr>
                <w:rFonts w:hint="default" w:eastAsia="宋体"/>
                <w:lang w:val="en-US" w:eastAsia="zh-CN"/>
              </w:rPr>
            </w:pPr>
            <w:bookmarkStart w:id="4" w:name="OLE_LINK4"/>
            <w:r>
              <w:rPr>
                <w:rFonts w:hint="eastAsia" w:eastAsia="宋体"/>
                <w:lang w:val="en-US" w:eastAsia="zh-CN"/>
              </w:rPr>
              <w:t>Draft CR to TS38.101-1: Correction on the requirements for new supported channel BW in existing NR bands</w:t>
            </w:r>
            <w:bookmarkEnd w:id="4"/>
          </w:p>
        </w:tc>
      </w:tr>
      <w:tr>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fldChar w:fldCharType="begin"/>
            </w:r>
            <w:r>
              <w:instrText xml:space="preserve"> DOCPROPERTY  RelatedWis  \* MERGEFORMAT </w:instrText>
            </w:r>
            <w:r>
              <w:fldChar w:fldCharType="separate"/>
            </w:r>
            <w:r>
              <w:t>NR_bands_R18_BWs</w:t>
            </w:r>
            <w:r>
              <w:fldChar w:fldCharType="end"/>
            </w:r>
            <w:r>
              <w:rPr>
                <w:rFonts w:hint="eastAsia" w:eastAsia="宋体"/>
                <w:lang w:val="en-US" w:eastAsia="zh-CN"/>
              </w:rPr>
              <w:t>-Core</w:t>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2023-0</w:t>
            </w:r>
            <w:r>
              <w:rPr>
                <w:rFonts w:hint="eastAsia" w:eastAsia="宋体"/>
                <w:lang w:val="en-US" w:eastAsia="zh-CN"/>
              </w:rPr>
              <w:t>7</w:t>
            </w:r>
            <w: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cs="Times New Roman"/>
                <w:lang w:val="en-US" w:eastAsia="zh-CN" w:bidi="ar-SA"/>
              </w:rPr>
            </w:pPr>
            <w:r>
              <w:rPr>
                <w:rFonts w:hint="eastAsia" w:ascii="Arial" w:hAnsi="Arial" w:eastAsia="Times New Roman" w:cs="Times New Roman"/>
                <w:lang w:val="en-US" w:eastAsia="zh-CN" w:bidi="ar-SA"/>
              </w:rPr>
              <w:t xml:space="preserve">The requirements for UL </w:t>
            </w:r>
            <w:r>
              <w:rPr>
                <w:rFonts w:hint="eastAsia" w:ascii="Arial" w:hAnsi="Arial" w:eastAsia="Times New Roman" w:cs="Times New Roman"/>
                <w:lang w:val="en-GB" w:eastAsia="en-US" w:bidi="ar-SA"/>
              </w:rPr>
              <w:t>25 and 30 MHz channel BW</w:t>
            </w:r>
            <w:r>
              <w:rPr>
                <w:rFonts w:hint="eastAsia" w:ascii="Arial" w:hAnsi="Arial" w:eastAsia="Times New Roman" w:cs="Times New Roman"/>
                <w:lang w:val="en-US" w:eastAsia="zh-CN" w:bidi="ar-SA"/>
              </w:rPr>
              <w:t xml:space="preserve"> in band n71 were introduced by the agreed CR R4-</w:t>
            </w:r>
            <w:bookmarkStart w:id="5" w:name="OLE_LINK5"/>
            <w:r>
              <w:rPr>
                <w:rFonts w:hint="eastAsia" w:ascii="Arial" w:hAnsi="Arial" w:eastAsia="Times New Roman" w:cs="Times New Roman"/>
                <w:lang w:val="en-US" w:eastAsia="zh-CN" w:bidi="ar-SA"/>
              </w:rPr>
              <w:t>2308544</w:t>
            </w:r>
            <w:bookmarkEnd w:id="5"/>
            <w:r>
              <w:rPr>
                <w:rFonts w:hint="eastAsia" w:ascii="Arial" w:hAnsi="Arial" w:eastAsia="Times New Roman" w:cs="Times New Roman"/>
                <w:lang w:val="en-US" w:eastAsia="zh-CN" w:bidi="ar-SA"/>
              </w:rPr>
              <w:t xml:space="preserve">. However, for the NS_35 requirement </w:t>
            </w:r>
            <w:bookmarkStart w:id="6" w:name="OLE_LINK10"/>
            <w:r>
              <w:rPr>
                <w:rFonts w:hint="eastAsia" w:ascii="Arial" w:hAnsi="Arial" w:eastAsia="Times New Roman" w:cs="Times New Roman"/>
                <w:lang w:val="en-US" w:eastAsia="zh-CN" w:bidi="ar-SA"/>
              </w:rPr>
              <w:t>in Table  6.5.2.3.1-1</w:t>
            </w:r>
            <w:bookmarkEnd w:id="6"/>
            <w:r>
              <w:rPr>
                <w:rFonts w:hint="eastAsia" w:ascii="Arial" w:hAnsi="Arial" w:eastAsia="Times New Roman" w:cs="Times New Roman"/>
                <w:lang w:val="en-US" w:eastAsia="zh-CN" w:bidi="ar-SA"/>
              </w:rPr>
              <w:t xml:space="preserve">, </w:t>
            </w:r>
            <w:bookmarkStart w:id="7" w:name="OLE_LINK6"/>
            <w:bookmarkStart w:id="8" w:name="OLE_LINK8"/>
            <w:r>
              <w:rPr>
                <w:rFonts w:hint="eastAsia" w:ascii="Arial" w:hAnsi="Arial" w:eastAsia="Times New Roman" w:cs="Times New Roman"/>
                <w:lang w:val="en-US" w:eastAsia="zh-CN" w:bidi="ar-SA"/>
              </w:rPr>
              <w:t>superscript</w:t>
            </w:r>
            <w:bookmarkEnd w:id="7"/>
            <w:r>
              <w:rPr>
                <w:rFonts w:hint="eastAsia" w:ascii="Arial" w:hAnsi="Arial" w:eastAsia="Times New Roman" w:cs="Times New Roman"/>
                <w:lang w:val="en-US" w:eastAsia="zh-CN" w:bidi="ar-SA"/>
              </w:rPr>
              <w:t xml:space="preserve"> 1 is missing for 20MHz in the offset of </w:t>
            </w:r>
            <w:r>
              <w:rPr>
                <w:rFonts w:hint="eastAsia" w:ascii="Arial" w:hAnsi="Arial" w:eastAsia="Times New Roman" w:cs="Times New Roman"/>
                <w:lang w:val="en-US" w:eastAsia="zh-CN" w:bidi="ar-SA"/>
              </w:rPr>
              <w:sym w:font="Symbol" w:char="F0B1"/>
            </w:r>
            <w:r>
              <w:rPr>
                <w:rFonts w:hint="eastAsia" w:ascii="Arial" w:hAnsi="Arial" w:eastAsia="Times New Roman" w:cs="Times New Roman"/>
                <w:lang w:val="en-US" w:eastAsia="zh-CN" w:bidi="ar-SA"/>
              </w:rPr>
              <w:t xml:space="preserve"> 20-25MHz </w:t>
            </w:r>
            <w:bookmarkEnd w:id="8"/>
            <w:r>
              <w:rPr>
                <w:rFonts w:hint="eastAsia" w:ascii="Arial" w:hAnsi="Arial" w:eastAsia="Times New Roman" w:cs="Times New Roman"/>
                <w:lang w:val="en-US" w:eastAsia="zh-CN" w:bidi="ar-SA"/>
              </w:rPr>
              <w:t>when new requirements are added for 25MHz and 30MHz</w:t>
            </w:r>
            <w:r>
              <w:rPr>
                <w:rFonts w:hint="eastAsia" w:ascii="Arial" w:hAnsi="Arial" w:cs="Times New Roman"/>
                <w:lang w:val="en-US" w:eastAsia="zh-CN" w:bidi="ar-SA"/>
              </w:rPr>
              <w:t>.</w:t>
            </w:r>
          </w:p>
          <w:p>
            <w:r>
              <w:rPr>
                <w:rFonts w:hint="eastAsia" w:ascii="Arial" w:hAnsi="Arial" w:cs="Times New Roman"/>
                <w:lang w:val="en-US" w:eastAsia="zh-CN" w:bidi="ar-SA"/>
              </w:rPr>
              <w:t xml:space="preserve">In addition, </w:t>
            </w:r>
            <w:bookmarkStart w:id="9" w:name="OLE_LINK9"/>
            <w:r>
              <w:rPr>
                <w:rFonts w:hint="eastAsia" w:ascii="Arial" w:hAnsi="Arial" w:cs="Times New Roman"/>
                <w:lang w:val="en-US" w:eastAsia="zh-CN" w:bidi="ar-SA"/>
              </w:rPr>
              <w:t>simplifications for Table 6.2.2-3</w:t>
            </w:r>
            <w:bookmarkEnd w:id="9"/>
            <w:r>
              <w:rPr>
                <w:rFonts w:hint="eastAsia" w:ascii="Arial" w:hAnsi="Arial" w:cs="Times New Roman"/>
                <w:lang w:val="en-US" w:eastAsia="zh-CN" w:bidi="ar-SA"/>
              </w:rPr>
              <w:t xml:space="preserve"> to align with drafting rule.</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pPr>
            <w:r>
              <w:rPr>
                <w:rFonts w:hint="eastAsia" w:ascii="Arial" w:hAnsi="Arial" w:eastAsia="Times New Roman" w:cs="Times New Roman"/>
                <w:lang w:val="en-US" w:eastAsia="zh-CN" w:bidi="ar-SA"/>
              </w:rPr>
              <w:t xml:space="preserve">Add superscript 1 for 20MHz in the offset of </w:t>
            </w:r>
            <w:r>
              <w:rPr>
                <w:rFonts w:hint="eastAsia" w:ascii="Arial" w:hAnsi="Arial" w:eastAsia="Times New Roman" w:cs="Times New Roman"/>
                <w:lang w:val="en-US" w:eastAsia="zh-CN" w:bidi="ar-SA"/>
              </w:rPr>
              <w:sym w:font="Symbol" w:char="F0B1"/>
            </w:r>
            <w:r>
              <w:rPr>
                <w:rFonts w:hint="eastAsia" w:ascii="Arial" w:hAnsi="Arial" w:eastAsia="Times New Roman" w:cs="Times New Roman"/>
                <w:lang w:val="en-US" w:eastAsia="zh-CN" w:bidi="ar-SA"/>
              </w:rPr>
              <w:t xml:space="preserve"> 20-25MHz in Table 6.5.2.3.1-1, </w:t>
            </w:r>
            <w:r>
              <w:rPr>
                <w:rFonts w:hint="eastAsia" w:cs="Times New Roman"/>
                <w:lang w:val="en-US" w:eastAsia="zh-CN" w:bidi="ar-SA"/>
              </w:rPr>
              <w:t xml:space="preserve">and </w:t>
            </w:r>
            <w:r>
              <w:rPr>
                <w:rFonts w:hint="eastAsia" w:ascii="Arial" w:hAnsi="Arial" w:eastAsia="Times New Roman" w:cs="Times New Roman"/>
                <w:lang w:val="en-US" w:eastAsia="zh-CN" w:bidi="ar-SA"/>
              </w:rPr>
              <w:t xml:space="preserve"> </w:t>
            </w:r>
            <w:r>
              <w:rPr>
                <w:rFonts w:hint="eastAsia" w:ascii="Arial" w:hAnsi="Arial" w:cs="Times New Roman"/>
                <w:lang w:val="en-US" w:eastAsia="zh-CN" w:bidi="ar-SA"/>
              </w:rPr>
              <w:t>simplifications for Table 6.2.2-3</w:t>
            </w:r>
            <w:r>
              <w:rPr>
                <w:rFonts w:hint="eastAsia" w:cs="Times New Roman"/>
                <w:lang w:val="en-US" w:eastAsia="zh-CN" w:bidi="ar-SA"/>
              </w:rPr>
              <w:t>.</w:t>
            </w:r>
          </w:p>
          <w:p>
            <w:pPr>
              <w:pStyle w:val="124"/>
              <w:spacing w:after="0"/>
              <w:ind w:left="100"/>
            </w:pP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rFonts w:hint="default" w:eastAsia="宋体"/>
                <w:lang w:val="en-US" w:eastAsia="zh-CN"/>
              </w:rPr>
            </w:pPr>
            <w:r>
              <w:t xml:space="preserve">The </w:t>
            </w:r>
            <w:r>
              <w:rPr>
                <w:rFonts w:hint="eastAsia" w:eastAsia="宋体"/>
                <w:lang w:val="en-US" w:eastAsia="zh-CN"/>
              </w:rPr>
              <w:t>requirements would be calculated incorrectly.</w:t>
            </w:r>
          </w:p>
        </w:tc>
      </w:tr>
      <w:tr>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pPr>
            <w:r>
              <w:t xml:space="preserve"> 6.2.2, 6.5.2.3.1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bookmarkStart w:id="10" w:name="OLE_LINK12"/>
            <w:r>
              <w:t xml:space="preserve">TS/TR ... CR ... </w:t>
            </w:r>
            <w:bookmarkEnd w:id="10"/>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i/>
          <w:color w:val="0000FF"/>
          <w:lang w:eastAsia="zh-CN"/>
        </w:rPr>
      </w:pPr>
      <w:r>
        <w:rPr>
          <w:i/>
          <w:color w:val="0000FF"/>
          <w:lang w:eastAsia="zh-CN"/>
        </w:rPr>
        <w:t>&lt;Start of the change&gt;</w:t>
      </w:r>
    </w:p>
    <w:p>
      <w:pPr>
        <w:pStyle w:val="5"/>
      </w:pPr>
      <w:bookmarkStart w:id="11" w:name="_Toc83580377"/>
      <w:bookmarkStart w:id="12" w:name="_Toc84404886"/>
      <w:bookmarkStart w:id="13" w:name="_Toc84413495"/>
      <w:r>
        <w:t>6.2.2</w:t>
      </w:r>
      <w:r>
        <w:tab/>
      </w:r>
      <w:r>
        <w:rPr>
          <w:lang w:eastAsia="zh-CN"/>
        </w:rPr>
        <w:t xml:space="preserve">UE </w:t>
      </w:r>
      <w:r>
        <w:t>maximum output power reduction</w:t>
      </w:r>
      <w:bookmarkEnd w:id="11"/>
      <w:bookmarkEnd w:id="12"/>
      <w:bookmarkEnd w:id="13"/>
    </w:p>
    <w:p>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MHz.  For UE power class 1.5, the allowed maximum power reduction  (MPR) is defined in Table 6.2D.2-2 and Table 6.2D.2-3 in accordance with the indicated </w:t>
      </w:r>
      <w:r>
        <w:rPr>
          <w:i/>
          <w:iCs/>
        </w:rPr>
        <w:t>modifiedMPR-Behavior</w:t>
      </w:r>
      <w:r>
        <w:t xml:space="preserve"> specified in Table L.1-1 for channel bandwidths ≤ 100 MHz. . When A UE that indicates PC1.5 for a given band is limited to PC2 by the rules in clause 6.2.1, the MPR requirements in Table 6.2.2-2 apply.</w:t>
      </w:r>
    </w:p>
    <w:p>
      <w:r>
        <w:t>If the relative channel bandwidth ≤ 4% for TDD bands or ≤ 3% for FDD band,</w:t>
      </w:r>
      <w:r>
        <w:rPr>
          <w:rFonts w:hint="eastAsia"/>
          <w:lang w:val="en-US" w:eastAsia="zh-CN"/>
        </w:rPr>
        <w:t xml:space="preserve"> the </w:t>
      </w:r>
      <w:r>
        <w:rPr>
          <w:lang w:eastAsia="zh-CN"/>
        </w:rPr>
        <w:t>∆MPR</w:t>
      </w:r>
      <w:r>
        <w:t xml:space="preserve"> is set to zero.</w:t>
      </w:r>
    </w:p>
    <w:p>
      <w:r>
        <w:rPr>
          <w:lang w:val="en-US" w:eastAsia="zh-CN"/>
        </w:rPr>
        <w:t>If</w:t>
      </w:r>
      <w:r>
        <w:rPr>
          <w:rFonts w:hint="eastAsia"/>
          <w:lang w:val="en-US" w:eastAsia="zh-CN"/>
        </w:rPr>
        <w:t xml:space="preserve"> the relative channel bandwidth </w:t>
      </w:r>
      <w:r>
        <w:rPr>
          <w:lang w:val="en-US" w:eastAsia="zh-CN"/>
        </w:rPr>
        <w:t xml:space="preserve">&gt; </w:t>
      </w:r>
      <w:r>
        <w:rPr>
          <w:rFonts w:hint="eastAsia"/>
          <w:lang w:val="en-US" w:eastAsia="zh-CN"/>
        </w:rPr>
        <w:t xml:space="preserve">4% for TDD bands or </w:t>
      </w:r>
      <w:r>
        <w:rPr>
          <w:lang w:val="en-US" w:eastAsia="zh-CN"/>
        </w:rPr>
        <w:t xml:space="preserve">&gt; </w:t>
      </w:r>
      <w:r>
        <w:rPr>
          <w:rFonts w:hint="eastAsia"/>
          <w:lang w:val="en-US" w:eastAsia="zh-CN"/>
        </w:rPr>
        <w:t xml:space="preserve">3% for FDD bands, the </w:t>
      </w:r>
      <w:r>
        <w:rPr>
          <w:lang w:eastAsia="zh-CN"/>
        </w:rPr>
        <w:t>∆MPR</w:t>
      </w:r>
      <w:r>
        <w:t xml:space="preserve"> is defined</w:t>
      </w:r>
      <w:r>
        <w:rPr>
          <w:rFonts w:hint="eastAsia"/>
          <w:lang w:val="en-US" w:eastAsia="zh-CN"/>
        </w:rPr>
        <w:t xml:space="preserve"> in Table 6.2.2-3.</w:t>
      </w:r>
    </w:p>
    <w:p>
      <w:r>
        <w:t>Where relative channel bandwidth = 2*BW</w:t>
      </w:r>
      <w:r>
        <w:rPr>
          <w:vertAlign w:val="subscript"/>
        </w:rPr>
        <w:t xml:space="preserve">Channel </w:t>
      </w:r>
      <w:r>
        <w:t>/ (F</w:t>
      </w:r>
      <w:r>
        <w:rPr>
          <w:vertAlign w:val="subscript"/>
        </w:rPr>
        <w:t>UL_low</w:t>
      </w:r>
      <w:r>
        <w:t xml:space="preserve"> + F</w:t>
      </w:r>
      <w:r>
        <w:rPr>
          <w:vertAlign w:val="subscript"/>
        </w:rPr>
        <w:t>UL_high</w:t>
      </w:r>
      <w:r>
        <w:t xml:space="preserve">) </w:t>
      </w:r>
    </w:p>
    <w:p>
      <w:r>
        <w:t>The allowed MPR for SRS, PUCCH formats 0, 1, 3 and 4, and PRACH shall be as specified for QPSK modulated DFT-s-OFDM of equivalent RB allocation. The allowed MPR for PUCCH format 2 shall be as specified for QPSK modulated CP-OFDM of equivalent RB allocation.</w:t>
      </w:r>
    </w:p>
    <w:p>
      <w:pPr>
        <w:pStyle w:val="98"/>
      </w:pPr>
      <w:r>
        <w:t>Table 6.2.2-1 Maximum power reduction (MPR) for power class 3</w:t>
      </w:r>
    </w:p>
    <w:tbl>
      <w:tblPr>
        <w:tblStyle w:val="71"/>
        <w:tblW w:w="957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72"/>
        <w:gridCol w:w="1560"/>
        <w:gridCol w:w="2268"/>
        <w:gridCol w:w="25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single" w:color="auto" w:sz="4" w:space="0"/>
              <w:left w:val="single" w:color="auto" w:sz="4" w:space="0"/>
              <w:bottom w:val="nil"/>
              <w:right w:val="single" w:color="auto" w:sz="4" w:space="0"/>
            </w:tcBorders>
            <w:shd w:val="clear" w:color="auto" w:fill="auto"/>
            <w:vAlign w:val="center"/>
          </w:tcPr>
          <w:p>
            <w:pPr>
              <w:pStyle w:val="94"/>
            </w:pPr>
            <w:r>
              <w:t>Modulation</w:t>
            </w:r>
          </w:p>
        </w:tc>
        <w:tc>
          <w:tcPr>
            <w:tcW w:w="6945" w:type="dxa"/>
            <w:gridSpan w:val="3"/>
            <w:tcBorders>
              <w:top w:val="single" w:color="auto" w:sz="4" w:space="0"/>
              <w:left w:val="single" w:color="auto" w:sz="4" w:space="0"/>
              <w:bottom w:val="single" w:color="auto" w:sz="4" w:space="0"/>
              <w:right w:val="single" w:color="auto" w:sz="4" w:space="0"/>
            </w:tcBorders>
          </w:tcPr>
          <w:p>
            <w:pPr>
              <w:pStyle w:val="94"/>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nil"/>
              <w:left w:val="single" w:color="auto" w:sz="4" w:space="0"/>
              <w:bottom w:val="single" w:color="auto" w:sz="4" w:space="0"/>
              <w:right w:val="single" w:color="auto" w:sz="4" w:space="0"/>
            </w:tcBorders>
            <w:shd w:val="clear" w:color="auto" w:fill="auto"/>
            <w:vAlign w:val="center"/>
          </w:tcPr>
          <w:p>
            <w:pPr>
              <w:pStyle w:val="94"/>
              <w:rPr>
                <w:rFonts w:cs="Arial"/>
              </w:rPr>
            </w:pPr>
          </w:p>
        </w:tc>
        <w:tc>
          <w:tcPr>
            <w:tcW w:w="2268" w:type="dxa"/>
            <w:tcBorders>
              <w:top w:val="single" w:color="auto" w:sz="4" w:space="0"/>
              <w:left w:val="single" w:color="auto" w:sz="4" w:space="0"/>
              <w:bottom w:val="single" w:color="auto" w:sz="4" w:space="0"/>
              <w:right w:val="single" w:color="auto" w:sz="4" w:space="0"/>
            </w:tcBorders>
          </w:tcPr>
          <w:p>
            <w:pPr>
              <w:pStyle w:val="94"/>
            </w:pPr>
            <w:r>
              <w:t>Edge RB allocations</w:t>
            </w:r>
          </w:p>
        </w:tc>
        <w:tc>
          <w:tcPr>
            <w:tcW w:w="2551" w:type="dxa"/>
            <w:tcBorders>
              <w:top w:val="single" w:color="auto" w:sz="4" w:space="0"/>
              <w:left w:val="single" w:color="auto" w:sz="4" w:space="0"/>
              <w:bottom w:val="single" w:color="auto" w:sz="4" w:space="0"/>
              <w:right w:val="single" w:color="auto" w:sz="4" w:space="0"/>
            </w:tcBorders>
          </w:tcPr>
          <w:p>
            <w:pPr>
              <w:pStyle w:val="94"/>
            </w:pPr>
            <w:r>
              <w:t>Outer RB allocations</w:t>
            </w:r>
          </w:p>
        </w:tc>
        <w:tc>
          <w:tcPr>
            <w:tcW w:w="2126" w:type="dxa"/>
            <w:tcBorders>
              <w:top w:val="single" w:color="auto" w:sz="4" w:space="0"/>
              <w:left w:val="single" w:color="auto" w:sz="4" w:space="0"/>
              <w:bottom w:val="single" w:color="auto" w:sz="4" w:space="0"/>
              <w:right w:val="single" w:color="auto" w:sz="4" w:space="0"/>
            </w:tcBorders>
          </w:tcPr>
          <w:p>
            <w:pPr>
              <w:pStyle w:val="94"/>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shd w:val="clear" w:color="auto" w:fill="auto"/>
          </w:tcPr>
          <w:p>
            <w:pPr>
              <w:pStyle w:val="95"/>
            </w:pPr>
            <w:r>
              <w:t>DFT-s-OFDM</w:t>
            </w:r>
          </w:p>
        </w:tc>
        <w:tc>
          <w:tcPr>
            <w:tcW w:w="1560" w:type="dxa"/>
            <w:tcBorders>
              <w:top w:val="single" w:color="auto" w:sz="4" w:space="0"/>
              <w:left w:val="single" w:color="auto" w:sz="4" w:space="0"/>
              <w:bottom w:val="nil"/>
              <w:right w:val="single" w:color="auto" w:sz="4" w:space="0"/>
            </w:tcBorders>
            <w:shd w:val="clear" w:color="auto" w:fill="auto"/>
          </w:tcPr>
          <w:p>
            <w:pPr>
              <w:pStyle w:val="95"/>
            </w:pPr>
            <w:r>
              <w:t>Pi/2 BPSK</w:t>
            </w:r>
          </w:p>
        </w:tc>
        <w:tc>
          <w:tcPr>
            <w:tcW w:w="2268" w:type="dxa"/>
            <w:tcBorders>
              <w:top w:val="single" w:color="auto" w:sz="4" w:space="0"/>
              <w:left w:val="single" w:color="auto" w:sz="4" w:space="0"/>
              <w:bottom w:val="single" w:color="auto" w:sz="4" w:space="0"/>
              <w:right w:val="single" w:color="auto" w:sz="4" w:space="0"/>
            </w:tcBorders>
          </w:tcPr>
          <w:p>
            <w:pPr>
              <w:pStyle w:val="95"/>
            </w:pPr>
            <w:r>
              <w:t>≤ 3.5</w:t>
            </w:r>
            <w:r>
              <w:rPr>
                <w:vertAlign w:val="superscript"/>
              </w:rPr>
              <w:t>1</w:t>
            </w:r>
          </w:p>
        </w:tc>
        <w:tc>
          <w:tcPr>
            <w:tcW w:w="2551" w:type="dxa"/>
            <w:tcBorders>
              <w:top w:val="single" w:color="auto" w:sz="4" w:space="0"/>
              <w:left w:val="single" w:color="auto" w:sz="4" w:space="0"/>
              <w:bottom w:val="single" w:color="auto" w:sz="4" w:space="0"/>
              <w:right w:val="single" w:color="auto" w:sz="4" w:space="0"/>
            </w:tcBorders>
          </w:tcPr>
          <w:p>
            <w:pPr>
              <w:pStyle w:val="95"/>
              <w:rPr>
                <w:lang w:val="en-CA"/>
              </w:rPr>
            </w:pPr>
            <w:r>
              <w:t>≤ 1.2</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 0.2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95"/>
            </w:pPr>
          </w:p>
        </w:tc>
        <w:tc>
          <w:tcPr>
            <w:tcW w:w="1560" w:type="dxa"/>
            <w:tcBorders>
              <w:top w:val="nil"/>
              <w:left w:val="single" w:color="auto" w:sz="4" w:space="0"/>
              <w:bottom w:val="single" w:color="auto" w:sz="4" w:space="0"/>
              <w:right w:val="single" w:color="auto" w:sz="4" w:space="0"/>
            </w:tcBorders>
            <w:shd w:val="clear" w:color="auto" w:fill="auto"/>
          </w:tcPr>
          <w:p>
            <w:pPr>
              <w:pStyle w:val="95"/>
            </w:pPr>
          </w:p>
        </w:tc>
        <w:tc>
          <w:tcPr>
            <w:tcW w:w="2268" w:type="dxa"/>
            <w:tcBorders>
              <w:top w:val="single" w:color="auto" w:sz="4" w:space="0"/>
              <w:left w:val="single" w:color="auto" w:sz="4" w:space="0"/>
              <w:bottom w:val="single" w:color="auto" w:sz="4" w:space="0"/>
              <w:right w:val="single" w:color="auto" w:sz="4" w:space="0"/>
            </w:tcBorders>
          </w:tcPr>
          <w:p>
            <w:pPr>
              <w:pStyle w:val="95"/>
            </w:pPr>
            <w:r>
              <w:t>≤ 0.5</w:t>
            </w:r>
            <w:r>
              <w:rPr>
                <w:vertAlign w:val="superscript"/>
              </w:rPr>
              <w:t>2</w:t>
            </w:r>
          </w:p>
        </w:tc>
        <w:tc>
          <w:tcPr>
            <w:tcW w:w="2551" w:type="dxa"/>
            <w:tcBorders>
              <w:top w:val="single" w:color="auto" w:sz="4" w:space="0"/>
              <w:left w:val="single" w:color="auto" w:sz="4" w:space="0"/>
              <w:bottom w:val="single" w:color="auto" w:sz="4" w:space="0"/>
              <w:right w:val="single" w:color="auto" w:sz="4" w:space="0"/>
            </w:tcBorders>
          </w:tcPr>
          <w:p>
            <w:pPr>
              <w:pStyle w:val="95"/>
            </w:pPr>
            <w:r>
              <w:t>≤ 0.5</w:t>
            </w:r>
            <w:r>
              <w:rPr>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95"/>
              <w:rPr>
                <w:lang w:val="en-CA"/>
              </w:rPr>
            </w:pPr>
            <w:r>
              <w:t>0</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95"/>
            </w:pPr>
          </w:p>
        </w:tc>
        <w:tc>
          <w:tcPr>
            <w:tcW w:w="1560" w:type="dxa"/>
            <w:tcBorders>
              <w:left w:val="single" w:color="auto" w:sz="4" w:space="0"/>
              <w:bottom w:val="single" w:color="auto" w:sz="4" w:space="0"/>
              <w:right w:val="single" w:color="auto" w:sz="4" w:space="0"/>
            </w:tcBorders>
          </w:tcPr>
          <w:p>
            <w:pPr>
              <w:pStyle w:val="95"/>
            </w:pPr>
            <w:r>
              <w:t>Pi/2 BPSK w Pi/2 BPSK DMRS</w:t>
            </w:r>
          </w:p>
        </w:tc>
        <w:tc>
          <w:tcPr>
            <w:tcW w:w="2268" w:type="dxa"/>
            <w:tcBorders>
              <w:top w:val="single" w:color="auto" w:sz="4" w:space="0"/>
              <w:left w:val="single" w:color="auto" w:sz="4" w:space="0"/>
              <w:bottom w:val="single" w:color="auto" w:sz="4" w:space="0"/>
              <w:right w:val="single" w:color="auto" w:sz="4" w:space="0"/>
            </w:tcBorders>
          </w:tcPr>
          <w:p>
            <w:pPr>
              <w:pStyle w:val="95"/>
            </w:pPr>
            <w:r>
              <w:t>≤ 0.5</w:t>
            </w:r>
            <w:r>
              <w:rPr>
                <w:vertAlign w:val="superscript"/>
              </w:rPr>
              <w:t>2</w:t>
            </w:r>
          </w:p>
        </w:tc>
        <w:tc>
          <w:tcPr>
            <w:tcW w:w="2551" w:type="dxa"/>
            <w:tcBorders>
              <w:top w:val="single" w:color="auto" w:sz="4" w:space="0"/>
              <w:left w:val="single" w:color="auto" w:sz="4" w:space="0"/>
              <w:bottom w:val="single" w:color="auto" w:sz="4" w:space="0"/>
              <w:right w:val="single" w:color="auto" w:sz="4" w:space="0"/>
            </w:tcBorders>
          </w:tcPr>
          <w:p>
            <w:pPr>
              <w:pStyle w:val="95"/>
            </w:pPr>
            <w:r>
              <w:t xml:space="preserve"> 0</w:t>
            </w:r>
            <w:r>
              <w:rPr>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95"/>
            </w:pPr>
            <w:r>
              <w:t>0</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95"/>
            </w:pPr>
          </w:p>
        </w:tc>
        <w:tc>
          <w:tcPr>
            <w:tcW w:w="1560" w:type="dxa"/>
            <w:tcBorders>
              <w:top w:val="single" w:color="auto" w:sz="4" w:space="0"/>
              <w:left w:val="single" w:color="auto" w:sz="4" w:space="0"/>
              <w:bottom w:val="single" w:color="auto" w:sz="4" w:space="0"/>
              <w:right w:val="single" w:color="auto" w:sz="4" w:space="0"/>
            </w:tcBorders>
          </w:tcPr>
          <w:p>
            <w:pPr>
              <w:pStyle w:val="95"/>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1</w:t>
            </w:r>
          </w:p>
        </w:tc>
        <w:tc>
          <w:tcPr>
            <w:tcW w:w="2126" w:type="dxa"/>
            <w:tcBorders>
              <w:top w:val="single" w:color="auto" w:sz="4" w:space="0"/>
              <w:left w:val="single" w:color="auto" w:sz="4" w:space="0"/>
              <w:bottom w:val="single" w:color="auto" w:sz="4" w:space="0"/>
              <w:right w:val="single" w:color="auto" w:sz="4" w:space="0"/>
            </w:tcBorders>
          </w:tcPr>
          <w:p>
            <w:pPr>
              <w:pStyle w:val="95"/>
            </w:pPr>
            <w:r>
              <w:rPr>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95"/>
            </w:pPr>
          </w:p>
        </w:tc>
        <w:tc>
          <w:tcPr>
            <w:tcW w:w="1560" w:type="dxa"/>
            <w:tcBorders>
              <w:top w:val="single" w:color="auto" w:sz="4" w:space="0"/>
              <w:left w:val="single" w:color="auto" w:sz="4" w:space="0"/>
              <w:bottom w:val="single" w:color="auto" w:sz="4" w:space="0"/>
              <w:right w:val="single" w:color="auto" w:sz="4" w:space="0"/>
            </w:tcBorders>
          </w:tcPr>
          <w:p>
            <w:pPr>
              <w:pStyle w:val="95"/>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2</w:t>
            </w:r>
          </w:p>
        </w:tc>
        <w:tc>
          <w:tcPr>
            <w:tcW w:w="2126" w:type="dxa"/>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95"/>
            </w:pPr>
          </w:p>
        </w:tc>
        <w:tc>
          <w:tcPr>
            <w:tcW w:w="1560" w:type="dxa"/>
            <w:tcBorders>
              <w:top w:val="single" w:color="auto" w:sz="4" w:space="0"/>
              <w:left w:val="single" w:color="auto" w:sz="4" w:space="0"/>
              <w:bottom w:val="single" w:color="auto" w:sz="4" w:space="0"/>
              <w:right w:val="single" w:color="auto" w:sz="4" w:space="0"/>
            </w:tcBorders>
          </w:tcPr>
          <w:p>
            <w:pPr>
              <w:pStyle w:val="95"/>
            </w:pPr>
            <w:r>
              <w:t>64 QAM</w:t>
            </w:r>
          </w:p>
        </w:tc>
        <w:tc>
          <w:tcPr>
            <w:tcW w:w="6945" w:type="dxa"/>
            <w:gridSpan w:val="3"/>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shd w:val="clear" w:color="auto" w:fill="auto"/>
          </w:tcPr>
          <w:p>
            <w:pPr>
              <w:pStyle w:val="95"/>
            </w:pPr>
          </w:p>
        </w:tc>
        <w:tc>
          <w:tcPr>
            <w:tcW w:w="1560" w:type="dxa"/>
            <w:tcBorders>
              <w:top w:val="single" w:color="auto" w:sz="4" w:space="0"/>
              <w:left w:val="single" w:color="auto" w:sz="4" w:space="0"/>
              <w:bottom w:val="single" w:color="auto" w:sz="4" w:space="0"/>
              <w:right w:val="single" w:color="auto" w:sz="4" w:space="0"/>
            </w:tcBorders>
          </w:tcPr>
          <w:p>
            <w:pPr>
              <w:pStyle w:val="95"/>
            </w:pPr>
            <w:r>
              <w:rPr>
                <w:lang w:eastAsia="zh-CN"/>
              </w:rPr>
              <w:t>256</w:t>
            </w:r>
            <w: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95"/>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shd w:val="clear" w:color="auto" w:fill="auto"/>
          </w:tcPr>
          <w:p>
            <w:pPr>
              <w:pStyle w:val="95"/>
              <w:rPr>
                <w:lang w:eastAsia="zh-CN"/>
              </w:rPr>
            </w:pPr>
            <w:r>
              <w:t>CP-OFDM</w:t>
            </w:r>
          </w:p>
        </w:tc>
        <w:tc>
          <w:tcPr>
            <w:tcW w:w="1560" w:type="dxa"/>
            <w:tcBorders>
              <w:top w:val="single" w:color="auto" w:sz="4" w:space="0"/>
              <w:left w:val="single" w:color="auto" w:sz="4" w:space="0"/>
              <w:bottom w:val="single" w:color="auto" w:sz="4" w:space="0"/>
              <w:right w:val="single" w:color="auto" w:sz="4" w:space="0"/>
            </w:tcBorders>
          </w:tcPr>
          <w:p>
            <w:pPr>
              <w:pStyle w:val="95"/>
              <w:rPr>
                <w:lang w:eastAsia="zh-CN"/>
              </w:rPr>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3</w:t>
            </w:r>
          </w:p>
        </w:tc>
        <w:tc>
          <w:tcPr>
            <w:tcW w:w="2126" w:type="dxa"/>
            <w:tcBorders>
              <w:top w:val="single" w:color="auto" w:sz="4" w:space="0"/>
              <w:left w:val="single" w:color="auto" w:sz="4" w:space="0"/>
              <w:bottom w:val="single" w:color="auto" w:sz="4" w:space="0"/>
              <w:right w:val="single" w:color="auto" w:sz="4" w:space="0"/>
            </w:tcBorders>
          </w:tcPr>
          <w:p>
            <w:pPr>
              <w:pStyle w:val="95"/>
            </w:pPr>
            <w:r>
              <w:t>≤</w:t>
            </w:r>
            <w:r>
              <w:rPr>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95"/>
              <w:rPr>
                <w:lang w:eastAsia="zh-CN"/>
              </w:rPr>
            </w:pPr>
          </w:p>
        </w:tc>
        <w:tc>
          <w:tcPr>
            <w:tcW w:w="1560" w:type="dxa"/>
            <w:tcBorders>
              <w:top w:val="single" w:color="auto" w:sz="4" w:space="0"/>
              <w:left w:val="single" w:color="auto" w:sz="4" w:space="0"/>
              <w:bottom w:val="single" w:color="auto" w:sz="4" w:space="0"/>
              <w:right w:val="single" w:color="auto" w:sz="4" w:space="0"/>
            </w:tcBorders>
          </w:tcPr>
          <w:p>
            <w:pPr>
              <w:pStyle w:val="95"/>
              <w:rPr>
                <w:lang w:eastAsia="zh-CN"/>
              </w:rPr>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95"/>
            </w:pPr>
            <w:r>
              <w:t>≤ 3</w:t>
            </w:r>
          </w:p>
        </w:tc>
        <w:tc>
          <w:tcPr>
            <w:tcW w:w="2126" w:type="dxa"/>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95"/>
            </w:pPr>
          </w:p>
        </w:tc>
        <w:tc>
          <w:tcPr>
            <w:tcW w:w="1560" w:type="dxa"/>
            <w:tcBorders>
              <w:top w:val="single" w:color="auto" w:sz="4" w:space="0"/>
              <w:left w:val="single" w:color="auto" w:sz="4" w:space="0"/>
              <w:bottom w:val="single" w:color="auto" w:sz="4" w:space="0"/>
              <w:right w:val="single" w:color="auto" w:sz="4" w:space="0"/>
            </w:tcBorders>
          </w:tcPr>
          <w:p>
            <w:pPr>
              <w:pStyle w:val="95"/>
            </w:pPr>
            <w:r>
              <w:rPr>
                <w:lang w:eastAsia="zh-CN"/>
              </w:rPr>
              <w:t>64</w:t>
            </w:r>
            <w: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shd w:val="clear" w:color="auto" w:fill="auto"/>
          </w:tcPr>
          <w:p>
            <w:pPr>
              <w:pStyle w:val="95"/>
              <w:rPr>
                <w:lang w:eastAsia="zh-CN"/>
              </w:rPr>
            </w:pPr>
          </w:p>
        </w:tc>
        <w:tc>
          <w:tcPr>
            <w:tcW w:w="1560"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256 QAM</w:t>
            </w:r>
          </w:p>
        </w:tc>
        <w:tc>
          <w:tcPr>
            <w:tcW w:w="6945" w:type="dxa"/>
            <w:gridSpan w:val="3"/>
            <w:tcBorders>
              <w:top w:val="single" w:color="auto" w:sz="4" w:space="0"/>
              <w:left w:val="single" w:color="auto" w:sz="4" w:space="0"/>
              <w:bottom w:val="single" w:color="auto" w:sz="4" w:space="0"/>
              <w:right w:val="single" w:color="auto" w:sz="4" w:space="0"/>
            </w:tcBorders>
          </w:tcPr>
          <w:p>
            <w:pPr>
              <w:pStyle w:val="95"/>
            </w:pPr>
            <w:r>
              <w:t xml:space="preserve">≤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77" w:type="dxa"/>
            <w:gridSpan w:val="5"/>
            <w:tcBorders>
              <w:top w:val="single" w:color="auto" w:sz="4" w:space="0"/>
              <w:left w:val="single" w:color="auto" w:sz="4" w:space="0"/>
              <w:bottom w:val="single" w:color="auto" w:sz="4" w:space="0"/>
              <w:right w:val="single" w:color="auto" w:sz="4" w:space="0"/>
            </w:tcBorders>
          </w:tcPr>
          <w:p>
            <w:pPr>
              <w:pStyle w:val="109"/>
            </w:pPr>
            <w:r>
              <w:t>NOTE 1:</w:t>
            </w:r>
            <w:r>
              <w:tab/>
            </w:r>
            <w:r>
              <w:t xml:space="preserve">Applicable for UE operating in TDD mode with Pi/2 BPSK modulation and </w:t>
            </w:r>
            <w:bookmarkStart w:id="14" w:name="_Hlk525291220"/>
            <w:r>
              <w:t xml:space="preserve">UE indicates support for UE capability </w:t>
            </w:r>
            <w:r>
              <w:rPr>
                <w:i/>
                <w:lang w:val="en-US"/>
              </w:rPr>
              <w:t>powerBoosting-pi2BPSK</w:t>
            </w:r>
            <w:r>
              <w:rPr>
                <w:i/>
              </w:rPr>
              <w:t xml:space="preserve"> </w:t>
            </w:r>
            <w:bookmarkEnd w:id="14"/>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pPr>
              <w:pStyle w:val="109"/>
            </w:pPr>
            <w:r>
              <w:t>NOTE 2:</w:t>
            </w:r>
            <w:r>
              <w:tab/>
            </w:r>
            <w:r>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tc>
      </w:tr>
    </w:tbl>
    <w:p/>
    <w:p>
      <w:pPr>
        <w:pStyle w:val="98"/>
      </w:pPr>
      <w:r>
        <w:t>Table 6.2.2-2 Maximum power reduction (MPR) for power class 2</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pPr>
              <w:pStyle w:val="94"/>
            </w:pPr>
            <w:r>
              <w:t>Modulation</w:t>
            </w:r>
          </w:p>
        </w:tc>
        <w:tc>
          <w:tcPr>
            <w:tcW w:w="6251" w:type="dxa"/>
            <w:gridSpan w:val="3"/>
            <w:tcBorders>
              <w:top w:val="single" w:color="auto" w:sz="4" w:space="0"/>
              <w:left w:val="single" w:color="auto" w:sz="4" w:space="0"/>
              <w:bottom w:val="single" w:color="auto" w:sz="4" w:space="0"/>
              <w:right w:val="single" w:color="auto" w:sz="4" w:space="0"/>
            </w:tcBorders>
          </w:tcPr>
          <w:p>
            <w:pPr>
              <w:pStyle w:val="94"/>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pPr>
              <w:pStyle w:val="94"/>
              <w:rPr>
                <w:rFonts w:cs="Arial"/>
              </w:rPr>
            </w:pPr>
          </w:p>
        </w:tc>
        <w:tc>
          <w:tcPr>
            <w:tcW w:w="2097" w:type="dxa"/>
            <w:tcBorders>
              <w:top w:val="single" w:color="auto" w:sz="4" w:space="0"/>
              <w:left w:val="single" w:color="auto" w:sz="4" w:space="0"/>
              <w:bottom w:val="single" w:color="auto" w:sz="4" w:space="0"/>
              <w:right w:val="single" w:color="auto" w:sz="4" w:space="0"/>
            </w:tcBorders>
          </w:tcPr>
          <w:p>
            <w:pPr>
              <w:pStyle w:val="94"/>
            </w:pPr>
            <w:r>
              <w:t>Edge RB allocations</w:t>
            </w:r>
          </w:p>
        </w:tc>
        <w:tc>
          <w:tcPr>
            <w:tcW w:w="2097" w:type="dxa"/>
            <w:tcBorders>
              <w:top w:val="single" w:color="auto" w:sz="4" w:space="0"/>
              <w:left w:val="single" w:color="auto" w:sz="4" w:space="0"/>
              <w:bottom w:val="single" w:color="auto" w:sz="4" w:space="0"/>
              <w:right w:val="single" w:color="auto" w:sz="4" w:space="0"/>
            </w:tcBorders>
          </w:tcPr>
          <w:p>
            <w:pPr>
              <w:pStyle w:val="94"/>
            </w:pPr>
            <w:r>
              <w:t>Outer RB allocations</w:t>
            </w:r>
          </w:p>
        </w:tc>
        <w:tc>
          <w:tcPr>
            <w:tcW w:w="2057" w:type="dxa"/>
            <w:tcBorders>
              <w:top w:val="single" w:color="auto" w:sz="4" w:space="0"/>
              <w:left w:val="single" w:color="auto" w:sz="4" w:space="0"/>
              <w:bottom w:val="single" w:color="auto" w:sz="4" w:space="0"/>
              <w:right w:val="single" w:color="auto" w:sz="4" w:space="0"/>
            </w:tcBorders>
          </w:tcPr>
          <w:p>
            <w:pPr>
              <w:pStyle w:val="94"/>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vAlign w:val="center"/>
          </w:tcPr>
          <w:p>
            <w:pPr>
              <w:pStyle w:val="95"/>
            </w:pPr>
            <w:r>
              <w:t>DFT-s-OFDM</w:t>
            </w: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lang w:val="en-CA"/>
              </w:rPr>
            </w:pPr>
            <w:r>
              <w:rPr>
                <w:rFonts w:cs="Arial"/>
              </w:rPr>
              <w:t>≤ 0.5</w:t>
            </w:r>
          </w:p>
        </w:tc>
        <w:tc>
          <w:tcPr>
            <w:tcW w:w="205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95"/>
            </w:pP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1</w:t>
            </w:r>
          </w:p>
        </w:tc>
        <w:tc>
          <w:tcPr>
            <w:tcW w:w="205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95"/>
            </w:pP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2</w:t>
            </w:r>
          </w:p>
        </w:tc>
        <w:tc>
          <w:tcPr>
            <w:tcW w:w="205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95"/>
            </w:pP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95"/>
            </w:pP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eastAsia="zh-CN"/>
              </w:rPr>
            </w:pPr>
            <w:r>
              <w:rPr>
                <w:rFonts w:cs="Arial"/>
              </w:rPr>
              <w:t>CP-OFDM</w:t>
            </w: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3</w:t>
            </w:r>
          </w:p>
        </w:tc>
        <w:tc>
          <w:tcPr>
            <w:tcW w:w="205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w:t>
            </w:r>
            <w:r>
              <w:rPr>
                <w:rFonts w:cs="Arial"/>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95"/>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3</w:t>
            </w:r>
          </w:p>
        </w:tc>
        <w:tc>
          <w:tcPr>
            <w:tcW w:w="205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95"/>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95"/>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 xml:space="preserve">≤ </w:t>
            </w:r>
            <w:r>
              <w:rPr>
                <w:rFonts w:cs="Arial"/>
                <w:lang w:val="en-CA"/>
              </w:rPr>
              <w:t>6.5</w:t>
            </w:r>
          </w:p>
        </w:tc>
      </w:tr>
    </w:tbl>
    <w:p/>
    <w:p>
      <w:pPr>
        <w:pStyle w:val="98"/>
      </w:pPr>
      <w:bookmarkStart w:id="15" w:name="OLE_LINK1"/>
      <w:r>
        <w:t xml:space="preserve">Table </w:t>
      </w:r>
      <w:r>
        <w:rPr>
          <w:lang w:eastAsia="zh-CN"/>
        </w:rPr>
        <w:t>6.2.2-3</w:t>
      </w:r>
      <w:bookmarkEnd w:id="15"/>
      <w:r>
        <w:t xml:space="preserve">: </w:t>
      </w:r>
      <w:r>
        <w:rPr>
          <w:lang w:eastAsia="zh-CN"/>
        </w:rPr>
        <w:t>∆MPR</w:t>
      </w:r>
    </w:p>
    <w:tbl>
      <w:tblPr>
        <w:tblStyle w:val="7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405"/>
        <w:gridCol w:w="253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pStyle w:val="94"/>
            </w:pPr>
            <w:r>
              <w:t>NR Band</w:t>
            </w:r>
          </w:p>
        </w:tc>
        <w:tc>
          <w:tcPr>
            <w:tcW w:w="2405" w:type="dxa"/>
          </w:tcPr>
          <w:p>
            <w:pPr>
              <w:pStyle w:val="94"/>
            </w:pPr>
            <w:r>
              <w:t>Power class</w:t>
            </w:r>
          </w:p>
        </w:tc>
        <w:tc>
          <w:tcPr>
            <w:tcW w:w="2530" w:type="dxa"/>
          </w:tcPr>
          <w:p>
            <w:pPr>
              <w:pStyle w:val="94"/>
              <w:rPr>
                <w:rFonts w:hint="default" w:eastAsia="宋体"/>
                <w:lang w:val="en-US" w:eastAsia="zh-CN"/>
              </w:rPr>
            </w:pPr>
            <w:r>
              <w:rPr>
                <w:lang w:val="en-US"/>
              </w:rPr>
              <w:t>Channel bandwidth</w:t>
            </w:r>
            <w:r>
              <w:rPr>
                <w:rFonts w:hint="eastAsia" w:eastAsia="宋体"/>
                <w:lang w:val="en-US" w:eastAsia="zh-CN"/>
              </w:rPr>
              <w:t xml:space="preserve"> </w:t>
            </w:r>
            <w:ins w:id="0" w:author="ZTE_Wubin" w:date="2023-05-31T11:34:14Z">
              <w:r>
                <w:rPr>
                  <w:rFonts w:hint="eastAsia" w:eastAsia="宋体"/>
                  <w:lang w:val="en-US" w:eastAsia="zh-CN"/>
                </w:rPr>
                <w:t>(</w:t>
              </w:r>
            </w:ins>
            <w:ins w:id="1" w:author="ZTE_Wubin" w:date="2023-05-31T11:34:16Z">
              <w:r>
                <w:rPr>
                  <w:rFonts w:hint="eastAsia" w:eastAsia="宋体"/>
                  <w:lang w:val="en-US" w:eastAsia="zh-CN"/>
                </w:rPr>
                <w:t>MH</w:t>
              </w:r>
            </w:ins>
            <w:ins w:id="2" w:author="ZTE_Wubin" w:date="2023-05-31T11:34:17Z">
              <w:r>
                <w:rPr>
                  <w:rFonts w:hint="eastAsia" w:eastAsia="宋体"/>
                  <w:lang w:val="en-US" w:eastAsia="zh-CN"/>
                </w:rPr>
                <w:t>z</w:t>
              </w:r>
            </w:ins>
            <w:ins w:id="3" w:author="ZTE_Wubin" w:date="2023-05-31T11:34:14Z">
              <w:r>
                <w:rPr>
                  <w:rFonts w:hint="eastAsia" w:eastAsia="宋体"/>
                  <w:lang w:val="en-US" w:eastAsia="zh-CN"/>
                </w:rPr>
                <w:t>)</w:t>
              </w:r>
            </w:ins>
          </w:p>
        </w:tc>
        <w:tc>
          <w:tcPr>
            <w:tcW w:w="2152" w:type="dxa"/>
          </w:tcPr>
          <w:p>
            <w:pPr>
              <w:pStyle w:val="94"/>
            </w:pPr>
            <w:r>
              <w:rPr>
                <w:lang w:eastAsia="zh-CN"/>
              </w:rPr>
              <w:t>∆MPR</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center"/>
          </w:tcPr>
          <w:p>
            <w:pPr>
              <w:pStyle w:val="95"/>
            </w:pPr>
            <w:r>
              <w:rPr>
                <w:lang w:val="en-US"/>
              </w:rPr>
              <w:t>n28 and n83</w:t>
            </w:r>
          </w:p>
        </w:tc>
        <w:tc>
          <w:tcPr>
            <w:tcW w:w="2405" w:type="dxa"/>
            <w:vAlign w:val="center"/>
          </w:tcPr>
          <w:p>
            <w:pPr>
              <w:pStyle w:val="95"/>
              <w:rPr>
                <w:lang w:val="en-US" w:eastAsia="zh-CN"/>
              </w:rPr>
            </w:pPr>
            <w:r>
              <w:t>Power class 3</w:t>
            </w:r>
          </w:p>
        </w:tc>
        <w:tc>
          <w:tcPr>
            <w:tcW w:w="2530" w:type="dxa"/>
            <w:vAlign w:val="center"/>
          </w:tcPr>
          <w:p>
            <w:pPr>
              <w:pStyle w:val="95"/>
              <w:rPr>
                <w:lang w:val="en-US" w:eastAsia="zh-CN"/>
              </w:rPr>
            </w:pPr>
            <w:r>
              <w:rPr>
                <w:lang w:val="en-US"/>
              </w:rPr>
              <w:t>30</w:t>
            </w:r>
            <w:del w:id="4" w:author="ZTE_Wubin" w:date="2023-05-31T11:34:29Z">
              <w:r>
                <w:rPr>
                  <w:lang w:val="en-US"/>
                </w:rPr>
                <w:delText xml:space="preserve"> MHz</w:delText>
              </w:r>
            </w:del>
          </w:p>
        </w:tc>
        <w:tc>
          <w:tcPr>
            <w:tcW w:w="2152" w:type="dxa"/>
            <w:vAlign w:val="center"/>
          </w:tcPr>
          <w:p>
            <w:pPr>
              <w:pStyle w:val="95"/>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n40 and n97</w:t>
            </w:r>
          </w:p>
        </w:tc>
        <w:tc>
          <w:tcPr>
            <w:tcW w:w="2405" w:type="dxa"/>
            <w:tcBorders>
              <w:top w:val="single" w:color="auto" w:sz="4" w:space="0"/>
              <w:left w:val="single" w:color="auto" w:sz="4" w:space="0"/>
              <w:bottom w:val="single" w:color="auto" w:sz="4" w:space="0"/>
              <w:right w:val="single" w:color="auto" w:sz="4" w:space="0"/>
            </w:tcBorders>
            <w:vAlign w:val="center"/>
          </w:tcPr>
          <w:p>
            <w:pPr>
              <w:pStyle w:val="95"/>
            </w:pPr>
            <w:r>
              <w:t>Power class 3 and power class 2</w:t>
            </w:r>
          </w:p>
        </w:tc>
        <w:tc>
          <w:tcPr>
            <w:tcW w:w="25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100</w:t>
            </w:r>
            <w:del w:id="5" w:author="ZTE_Wubin" w:date="2023-05-31T11:34:30Z">
              <w:r>
                <w:rPr>
                  <w:lang w:val="en-US"/>
                </w:rPr>
                <w:delText xml:space="preserve"> MHz</w:delText>
              </w:r>
            </w:del>
          </w:p>
        </w:tc>
        <w:tc>
          <w:tcPr>
            <w:tcW w:w="2152"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 w:author="R4-2310377" w:date="2023-05-29T14:06:00Z"/>
        </w:trPr>
        <w:tc>
          <w:tcPr>
            <w:tcW w:w="2268"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n71</w:t>
            </w:r>
          </w:p>
        </w:tc>
        <w:tc>
          <w:tcPr>
            <w:tcW w:w="2405" w:type="dxa"/>
            <w:tcBorders>
              <w:top w:val="single" w:color="auto" w:sz="4" w:space="0"/>
              <w:left w:val="single" w:color="auto" w:sz="4" w:space="0"/>
              <w:bottom w:val="single" w:color="auto" w:sz="4" w:space="0"/>
              <w:right w:val="single" w:color="auto" w:sz="4" w:space="0"/>
            </w:tcBorders>
            <w:vAlign w:val="center"/>
          </w:tcPr>
          <w:p>
            <w:pPr>
              <w:pStyle w:val="95"/>
            </w:pPr>
            <w:r>
              <w:t>Power class 3</w:t>
            </w:r>
          </w:p>
        </w:tc>
        <w:tc>
          <w:tcPr>
            <w:tcW w:w="25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25</w:t>
            </w:r>
            <w:ins w:id="7" w:author="ZTE_Wubin" w:date="2023-05-31T11:34:42Z">
              <w:r>
                <w:rPr>
                  <w:rFonts w:hint="eastAsia" w:eastAsia="宋体"/>
                  <w:lang w:val="en-US" w:eastAsia="zh-CN"/>
                </w:rPr>
                <w:t>,</w:t>
              </w:r>
            </w:ins>
            <w:del w:id="8" w:author="ZTE_Wubin" w:date="2023-05-31T11:34:43Z">
              <w:r>
                <w:rPr>
                  <w:lang w:val="en-US"/>
                </w:rPr>
                <w:delText xml:space="preserve"> </w:delText>
              </w:r>
            </w:del>
            <w:del w:id="9" w:author="ZTE_Wubin" w:date="2023-05-31T11:34:37Z">
              <w:r>
                <w:rPr>
                  <w:lang w:val="en-US"/>
                </w:rPr>
                <w:delText>MHz</w:delText>
              </w:r>
            </w:del>
          </w:p>
          <w:p>
            <w:pPr>
              <w:pStyle w:val="95"/>
              <w:rPr>
                <w:lang w:val="en-US"/>
              </w:rPr>
            </w:pPr>
            <w:r>
              <w:rPr>
                <w:lang w:val="en-US"/>
              </w:rPr>
              <w:t>30</w:t>
            </w:r>
            <w:del w:id="10" w:author="ZTE_Wubin" w:date="2023-05-31T11:34:38Z">
              <w:r>
                <w:rPr>
                  <w:lang w:val="en-US"/>
                </w:rPr>
                <w:delText xml:space="preserve"> MHz</w:delText>
              </w:r>
            </w:del>
          </w:p>
        </w:tc>
        <w:tc>
          <w:tcPr>
            <w:tcW w:w="2152"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0.5</w:t>
            </w:r>
          </w:p>
        </w:tc>
      </w:tr>
    </w:tbl>
    <w:p/>
    <w:p>
      <w:pPr>
        <w:rPr>
          <w:i/>
          <w:color w:val="0000FF"/>
          <w:lang w:eastAsia="zh-CN"/>
        </w:rPr>
      </w:pPr>
      <w:r>
        <w:rPr>
          <w:i/>
          <w:color w:val="0000FF"/>
          <w:lang w:eastAsia="zh-CN"/>
        </w:rPr>
        <w:t>&lt;Start of the change&gt;</w:t>
      </w:r>
    </w:p>
    <w:p>
      <w:pPr>
        <w:pStyle w:val="7"/>
        <w:rPr>
          <w:snapToGrid w:val="0"/>
        </w:rPr>
      </w:pPr>
      <w:bookmarkStart w:id="16" w:name="OLE_LINK11"/>
      <w:bookmarkStart w:id="17" w:name="_Toc76509346"/>
      <w:bookmarkStart w:id="18" w:name="_Toc37251397"/>
      <w:bookmarkStart w:id="19" w:name="_Toc68230901"/>
      <w:bookmarkStart w:id="20" w:name="_Toc21344354"/>
      <w:bookmarkStart w:id="21" w:name="_Toc45888876"/>
      <w:bookmarkStart w:id="22" w:name="_Toc61372953"/>
      <w:bookmarkStart w:id="23" w:name="_Toc61367570"/>
      <w:bookmarkStart w:id="24" w:name="_Toc29802889"/>
      <w:bookmarkStart w:id="25" w:name="_Toc84405184"/>
      <w:bookmarkStart w:id="26" w:name="_Toc45888277"/>
      <w:bookmarkStart w:id="27" w:name="_Toc83580675"/>
      <w:bookmarkStart w:id="28" w:name="_Toc76718336"/>
      <w:bookmarkStart w:id="29" w:name="_Toc84413793"/>
      <w:bookmarkStart w:id="30" w:name="_Toc69084314"/>
      <w:bookmarkStart w:id="31" w:name="_Toc29801840"/>
      <w:bookmarkStart w:id="32" w:name="_Toc75467324"/>
      <w:bookmarkStart w:id="33" w:name="_Toc29802264"/>
      <w:r>
        <w:rPr>
          <w:snapToGrid w:val="0"/>
        </w:rPr>
        <w:t>6.5.2.3.1</w:t>
      </w:r>
      <w:bookmarkEnd w:id="16"/>
      <w:r>
        <w:rPr>
          <w:snapToGrid w:val="0"/>
        </w:rPr>
        <w:tab/>
      </w:r>
      <w:r>
        <w:rPr>
          <w:snapToGrid w:val="0"/>
        </w:rPr>
        <w:t>Requirements for network signalling value "NS_35"</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
        <w:t>Additional spectrum emission requirements are signalled by the network to indicate that the UE shall meet an additional requirement for a specific deployment scenario as part of the cell handover/broadcast message.</w:t>
      </w:r>
    </w:p>
    <w:p>
      <w:r>
        <w:t>When "</w:t>
      </w:r>
      <w:r>
        <w:rPr>
          <w:rFonts w:cs="v5.0.0"/>
        </w:rPr>
        <w:t>NS_35"</w:t>
      </w:r>
      <w:r>
        <w:t xml:space="preserve"> is indicated in the cell, the power of any UE emission shall not exceed the levels specified in Table 6.5.2.3.1-1.</w:t>
      </w:r>
    </w:p>
    <w:p>
      <w:pPr>
        <w:pStyle w:val="98"/>
      </w:pPr>
      <w:bookmarkStart w:id="34" w:name="OLE_LINK3"/>
      <w:r>
        <w:t xml:space="preserve">Table </w:t>
      </w:r>
      <w:bookmarkStart w:id="35" w:name="OLE_LINK2"/>
      <w:r>
        <w:t>6.5.2.3.1-1</w:t>
      </w:r>
      <w:bookmarkEnd w:id="34"/>
      <w:bookmarkEnd w:id="35"/>
      <w:r>
        <w:t xml:space="preserve">: Additional requirements for </w:t>
      </w:r>
      <w:r>
        <w:rPr>
          <w:rFonts w:eastAsia="Yu Mincho"/>
        </w:rPr>
        <w:t>"</w:t>
      </w:r>
      <w:r>
        <w:t>NS_35</w:t>
      </w:r>
      <w:r>
        <w:rPr>
          <w:rFonts w:eastAsia="Yu Mincho"/>
        </w:rPr>
        <w:t>"</w:t>
      </w:r>
    </w:p>
    <w:tbl>
      <w:tblPr>
        <w:tblStyle w:val="71"/>
        <w:tblW w:w="7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810"/>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6" w:type="dxa"/>
            <w:tcBorders>
              <w:bottom w:val="nil"/>
            </w:tcBorders>
            <w:shd w:val="clear" w:color="auto" w:fill="auto"/>
          </w:tcPr>
          <w:p>
            <w:pPr>
              <w:pStyle w:val="94"/>
            </w:pPr>
            <w:r>
              <w:t>Δf</w:t>
            </w:r>
            <w:r>
              <w:rPr>
                <w:vertAlign w:val="subscript"/>
              </w:rPr>
              <w:t>OOB</w:t>
            </w:r>
            <w:r>
              <w:br w:type="textWrapping"/>
            </w:r>
            <w:r>
              <w:t>(MHz)</w:t>
            </w:r>
          </w:p>
        </w:tc>
        <w:tc>
          <w:tcPr>
            <w:tcW w:w="850" w:type="dxa"/>
          </w:tcPr>
          <w:p>
            <w:pPr>
              <w:pStyle w:val="94"/>
            </w:pPr>
          </w:p>
        </w:tc>
        <w:tc>
          <w:tcPr>
            <w:tcW w:w="851" w:type="dxa"/>
          </w:tcPr>
          <w:p>
            <w:pPr>
              <w:pStyle w:val="94"/>
            </w:pPr>
          </w:p>
        </w:tc>
        <w:tc>
          <w:tcPr>
            <w:tcW w:w="3187" w:type="dxa"/>
            <w:gridSpan w:val="4"/>
          </w:tcPr>
          <w:p>
            <w:pPr>
              <w:pStyle w:val="94"/>
            </w:pPr>
            <w:r>
              <w:t>Channel bandwidth (MHz) / Spectrum emission limit (dBm)</w:t>
            </w:r>
          </w:p>
        </w:tc>
        <w:tc>
          <w:tcPr>
            <w:tcW w:w="1440" w:type="dxa"/>
            <w:tcBorders>
              <w:bottom w:val="nil"/>
            </w:tcBorders>
            <w:shd w:val="clear" w:color="auto" w:fill="auto"/>
          </w:tcPr>
          <w:p>
            <w:pPr>
              <w:pStyle w:val="94"/>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6" w:type="dxa"/>
            <w:tcBorders>
              <w:top w:val="nil"/>
            </w:tcBorders>
            <w:shd w:val="clear" w:color="auto" w:fill="auto"/>
          </w:tcPr>
          <w:p>
            <w:pPr>
              <w:pStyle w:val="94"/>
            </w:pPr>
          </w:p>
        </w:tc>
        <w:tc>
          <w:tcPr>
            <w:tcW w:w="850" w:type="dxa"/>
          </w:tcPr>
          <w:p>
            <w:pPr>
              <w:pStyle w:val="94"/>
              <w:rPr>
                <w:lang w:eastAsia="zh-CN"/>
              </w:rPr>
            </w:pPr>
            <w:r>
              <w:rPr>
                <w:rFonts w:hint="eastAsia"/>
                <w:lang w:eastAsia="zh-CN"/>
              </w:rPr>
              <w:t>5</w:t>
            </w:r>
          </w:p>
        </w:tc>
        <w:tc>
          <w:tcPr>
            <w:tcW w:w="851" w:type="dxa"/>
          </w:tcPr>
          <w:p>
            <w:pPr>
              <w:pStyle w:val="94"/>
              <w:rPr>
                <w:lang w:eastAsia="zh-CN"/>
              </w:rPr>
            </w:pPr>
            <w:r>
              <w:rPr>
                <w:rFonts w:hint="eastAsia"/>
                <w:lang w:eastAsia="zh-CN"/>
              </w:rPr>
              <w:t>10</w:t>
            </w:r>
          </w:p>
        </w:tc>
        <w:tc>
          <w:tcPr>
            <w:tcW w:w="757" w:type="dxa"/>
          </w:tcPr>
          <w:p>
            <w:pPr>
              <w:pStyle w:val="94"/>
              <w:rPr>
                <w:lang w:eastAsia="zh-CN"/>
              </w:rPr>
            </w:pPr>
            <w:r>
              <w:rPr>
                <w:rFonts w:hint="eastAsia"/>
                <w:lang w:eastAsia="zh-CN"/>
              </w:rPr>
              <w:t>15</w:t>
            </w:r>
          </w:p>
        </w:tc>
        <w:tc>
          <w:tcPr>
            <w:tcW w:w="810" w:type="dxa"/>
          </w:tcPr>
          <w:p>
            <w:pPr>
              <w:pStyle w:val="94"/>
              <w:rPr>
                <w:lang w:eastAsia="zh-CN"/>
              </w:rPr>
            </w:pPr>
            <w:r>
              <w:rPr>
                <w:rFonts w:hint="eastAsia"/>
                <w:lang w:eastAsia="zh-CN"/>
              </w:rPr>
              <w:t>20</w:t>
            </w:r>
          </w:p>
        </w:tc>
        <w:tc>
          <w:tcPr>
            <w:tcW w:w="810" w:type="dxa"/>
          </w:tcPr>
          <w:p>
            <w:pPr>
              <w:pStyle w:val="94"/>
              <w:rPr>
                <w:lang w:eastAsia="zh-CN"/>
              </w:rPr>
            </w:pPr>
            <w:r>
              <w:rPr>
                <w:lang w:eastAsia="zh-CN"/>
              </w:rPr>
              <w:t>25</w:t>
            </w:r>
          </w:p>
        </w:tc>
        <w:tc>
          <w:tcPr>
            <w:tcW w:w="810" w:type="dxa"/>
          </w:tcPr>
          <w:p>
            <w:pPr>
              <w:pStyle w:val="94"/>
              <w:rPr>
                <w:lang w:eastAsia="zh-CN"/>
              </w:rPr>
            </w:pPr>
            <w:r>
              <w:rPr>
                <w:lang w:eastAsia="zh-CN"/>
              </w:rPr>
              <w:t>30</w:t>
            </w:r>
          </w:p>
        </w:tc>
        <w:tc>
          <w:tcPr>
            <w:tcW w:w="1440" w:type="dxa"/>
            <w:tcBorders>
              <w:top w:val="nil"/>
            </w:tcBorders>
            <w:shd w:val="clear" w:color="auto" w:fill="auto"/>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r>
              <w:rPr>
                <w:rFonts w:cs="Arial"/>
              </w:rPr>
              <w:sym w:font="Symbol" w:char="F0B1"/>
            </w:r>
            <w:r>
              <w:rPr>
                <w:rFonts w:cs="Arial"/>
              </w:rPr>
              <w:t xml:space="preserve"> 0-0.1</w:t>
            </w:r>
          </w:p>
        </w:tc>
        <w:tc>
          <w:tcPr>
            <w:tcW w:w="850" w:type="dxa"/>
          </w:tcPr>
          <w:p>
            <w:pPr>
              <w:pStyle w:val="95"/>
              <w:rPr>
                <w:rFonts w:cs="Arial"/>
              </w:rPr>
            </w:pPr>
            <w:r>
              <w:rPr>
                <w:rFonts w:cs="Arial"/>
              </w:rPr>
              <w:t xml:space="preserve">-15 </w:t>
            </w:r>
          </w:p>
        </w:tc>
        <w:tc>
          <w:tcPr>
            <w:tcW w:w="851" w:type="dxa"/>
          </w:tcPr>
          <w:p>
            <w:pPr>
              <w:pStyle w:val="95"/>
              <w:rPr>
                <w:rFonts w:cs="Arial"/>
              </w:rPr>
            </w:pPr>
            <w:r>
              <w:rPr>
                <w:rFonts w:cs="Arial"/>
              </w:rPr>
              <w:t xml:space="preserve">-18 </w:t>
            </w:r>
          </w:p>
        </w:tc>
        <w:tc>
          <w:tcPr>
            <w:tcW w:w="757" w:type="dxa"/>
          </w:tcPr>
          <w:p>
            <w:pPr>
              <w:pStyle w:val="95"/>
              <w:rPr>
                <w:rFonts w:cs="Arial"/>
              </w:rPr>
            </w:pPr>
            <w:r>
              <w:rPr>
                <w:rFonts w:cs="Arial"/>
              </w:rPr>
              <w:t>-20</w:t>
            </w:r>
          </w:p>
        </w:tc>
        <w:tc>
          <w:tcPr>
            <w:tcW w:w="810" w:type="dxa"/>
          </w:tcPr>
          <w:p>
            <w:pPr>
              <w:pStyle w:val="95"/>
              <w:rPr>
                <w:rFonts w:cs="Arial"/>
              </w:rPr>
            </w:pPr>
            <w:r>
              <w:rPr>
                <w:rFonts w:cs="Arial"/>
              </w:rPr>
              <w:t>-21</w:t>
            </w:r>
          </w:p>
        </w:tc>
        <w:tc>
          <w:tcPr>
            <w:tcW w:w="810" w:type="dxa"/>
          </w:tcPr>
          <w:p>
            <w:pPr>
              <w:pStyle w:val="95"/>
              <w:rPr>
                <w:rFonts w:cs="Arial"/>
              </w:rPr>
            </w:pPr>
            <w:r>
              <w:rPr>
                <w:rFonts w:cs="Arial"/>
              </w:rPr>
              <w:t>-22</w:t>
            </w:r>
          </w:p>
        </w:tc>
        <w:tc>
          <w:tcPr>
            <w:tcW w:w="810" w:type="dxa"/>
          </w:tcPr>
          <w:p>
            <w:pPr>
              <w:pStyle w:val="95"/>
              <w:rPr>
                <w:rFonts w:cs="Arial"/>
              </w:rPr>
            </w:pPr>
            <w:r>
              <w:rPr>
                <w:rFonts w:cs="Arial"/>
              </w:rPr>
              <w:t>-23</w:t>
            </w:r>
          </w:p>
        </w:tc>
        <w:tc>
          <w:tcPr>
            <w:tcW w:w="1440" w:type="dxa"/>
          </w:tcPr>
          <w:p>
            <w:pPr>
              <w:pStyle w:val="95"/>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r>
              <w:rPr>
                <w:rFonts w:cs="Arial"/>
              </w:rPr>
              <w:sym w:font="Symbol" w:char="F0B1"/>
            </w:r>
            <w:r>
              <w:rPr>
                <w:rFonts w:cs="Arial"/>
              </w:rPr>
              <w:t xml:space="preserve"> 0.1-6</w:t>
            </w:r>
          </w:p>
        </w:tc>
        <w:tc>
          <w:tcPr>
            <w:tcW w:w="850" w:type="dxa"/>
          </w:tcPr>
          <w:p>
            <w:pPr>
              <w:pStyle w:val="95"/>
              <w:rPr>
                <w:rFonts w:cs="Arial"/>
              </w:rPr>
            </w:pPr>
            <w:r>
              <w:rPr>
                <w:rFonts w:cs="Arial"/>
              </w:rPr>
              <w:t>-13</w:t>
            </w:r>
          </w:p>
        </w:tc>
        <w:tc>
          <w:tcPr>
            <w:tcW w:w="851" w:type="dxa"/>
          </w:tcPr>
          <w:p>
            <w:pPr>
              <w:pStyle w:val="95"/>
              <w:rPr>
                <w:rFonts w:cs="Arial"/>
              </w:rPr>
            </w:pPr>
            <w:r>
              <w:rPr>
                <w:rFonts w:cs="Arial"/>
              </w:rPr>
              <w:t>-13</w:t>
            </w:r>
          </w:p>
        </w:tc>
        <w:tc>
          <w:tcPr>
            <w:tcW w:w="757" w:type="dxa"/>
          </w:tcPr>
          <w:p>
            <w:pPr>
              <w:pStyle w:val="95"/>
              <w:rPr>
                <w:rFonts w:cs="Arial"/>
              </w:rPr>
            </w:pPr>
            <w:r>
              <w:rPr>
                <w:rFonts w:cs="Arial"/>
              </w:rPr>
              <w:t>-13</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1440" w:type="dxa"/>
          </w:tcPr>
          <w:p>
            <w:pPr>
              <w:pStyle w:val="95"/>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r>
              <w:rPr>
                <w:rFonts w:cs="Arial"/>
              </w:rPr>
              <w:sym w:font="Symbol" w:char="F0B1"/>
            </w:r>
            <w:r>
              <w:rPr>
                <w:rFonts w:cs="Arial"/>
              </w:rPr>
              <w:t xml:space="preserve"> 6-10</w:t>
            </w:r>
          </w:p>
        </w:tc>
        <w:tc>
          <w:tcPr>
            <w:tcW w:w="850" w:type="dxa"/>
          </w:tcPr>
          <w:p>
            <w:pPr>
              <w:pStyle w:val="95"/>
              <w:rPr>
                <w:rFonts w:cs="Arial"/>
              </w:rPr>
            </w:pPr>
            <w:r>
              <w:rPr>
                <w:rFonts w:cs="Arial"/>
              </w:rPr>
              <w:t>-25</w:t>
            </w:r>
            <w:r>
              <w:rPr>
                <w:rFonts w:cs="Arial"/>
                <w:vertAlign w:val="superscript"/>
              </w:rPr>
              <w:t>1</w:t>
            </w:r>
            <w:r>
              <w:rPr>
                <w:rFonts w:cs="Arial"/>
              </w:rPr>
              <w:t xml:space="preserve"> </w:t>
            </w:r>
          </w:p>
        </w:tc>
        <w:tc>
          <w:tcPr>
            <w:tcW w:w="851" w:type="dxa"/>
          </w:tcPr>
          <w:p>
            <w:pPr>
              <w:pStyle w:val="95"/>
              <w:rPr>
                <w:rFonts w:cs="Arial"/>
              </w:rPr>
            </w:pPr>
            <w:r>
              <w:rPr>
                <w:rFonts w:cs="Arial"/>
              </w:rPr>
              <w:t>-13</w:t>
            </w:r>
          </w:p>
        </w:tc>
        <w:tc>
          <w:tcPr>
            <w:tcW w:w="757" w:type="dxa"/>
          </w:tcPr>
          <w:p>
            <w:pPr>
              <w:pStyle w:val="95"/>
              <w:rPr>
                <w:rFonts w:cs="Arial"/>
              </w:rPr>
            </w:pPr>
            <w:r>
              <w:rPr>
                <w:rFonts w:cs="Arial"/>
              </w:rPr>
              <w:t>-13</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1440" w:type="dxa"/>
          </w:tcPr>
          <w:p>
            <w:pPr>
              <w:pStyle w:val="95"/>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r>
              <w:rPr>
                <w:rFonts w:cs="Arial"/>
              </w:rPr>
              <w:sym w:font="Symbol" w:char="F0B1"/>
            </w:r>
            <w:r>
              <w:rPr>
                <w:rFonts w:cs="Arial"/>
              </w:rPr>
              <w:t xml:space="preserve"> 10-15</w:t>
            </w:r>
          </w:p>
        </w:tc>
        <w:tc>
          <w:tcPr>
            <w:tcW w:w="850" w:type="dxa"/>
          </w:tcPr>
          <w:p>
            <w:pPr>
              <w:pStyle w:val="95"/>
              <w:rPr>
                <w:rFonts w:cs="Arial"/>
              </w:rPr>
            </w:pPr>
          </w:p>
        </w:tc>
        <w:tc>
          <w:tcPr>
            <w:tcW w:w="851" w:type="dxa"/>
          </w:tcPr>
          <w:p>
            <w:pPr>
              <w:pStyle w:val="95"/>
              <w:rPr>
                <w:rFonts w:cs="Arial"/>
              </w:rPr>
            </w:pPr>
            <w:r>
              <w:rPr>
                <w:rFonts w:cs="Arial"/>
              </w:rPr>
              <w:t>-25</w:t>
            </w:r>
            <w:r>
              <w:rPr>
                <w:rFonts w:cs="Arial"/>
                <w:vertAlign w:val="superscript"/>
              </w:rPr>
              <w:t>1</w:t>
            </w:r>
          </w:p>
        </w:tc>
        <w:tc>
          <w:tcPr>
            <w:tcW w:w="757" w:type="dxa"/>
          </w:tcPr>
          <w:p>
            <w:pPr>
              <w:pStyle w:val="95"/>
              <w:rPr>
                <w:rFonts w:cs="Arial"/>
              </w:rPr>
            </w:pPr>
            <w:r>
              <w:rPr>
                <w:rFonts w:cs="Arial"/>
              </w:rPr>
              <w:t>-13</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1440" w:type="dxa"/>
          </w:tcPr>
          <w:p>
            <w:pPr>
              <w:pStyle w:val="95"/>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r>
              <w:rPr>
                <w:rFonts w:cs="Arial"/>
              </w:rPr>
              <w:sym w:font="Symbol" w:char="F0B1"/>
            </w:r>
            <w:r>
              <w:rPr>
                <w:rFonts w:cs="Arial"/>
              </w:rPr>
              <w:t xml:space="preserve"> 15-20</w:t>
            </w:r>
          </w:p>
        </w:tc>
        <w:tc>
          <w:tcPr>
            <w:tcW w:w="850" w:type="dxa"/>
          </w:tcPr>
          <w:p>
            <w:pPr>
              <w:pStyle w:val="95"/>
              <w:rPr>
                <w:rFonts w:cs="Arial"/>
              </w:rPr>
            </w:pPr>
          </w:p>
        </w:tc>
        <w:tc>
          <w:tcPr>
            <w:tcW w:w="851" w:type="dxa"/>
          </w:tcPr>
          <w:p>
            <w:pPr>
              <w:pStyle w:val="95"/>
              <w:rPr>
                <w:rFonts w:cs="Arial"/>
              </w:rPr>
            </w:pPr>
          </w:p>
        </w:tc>
        <w:tc>
          <w:tcPr>
            <w:tcW w:w="757" w:type="dxa"/>
          </w:tcPr>
          <w:p>
            <w:pPr>
              <w:pStyle w:val="95"/>
              <w:rPr>
                <w:rFonts w:cs="Arial"/>
              </w:rPr>
            </w:pPr>
            <w:r>
              <w:rPr>
                <w:rFonts w:cs="Arial"/>
              </w:rPr>
              <w:t>-25</w:t>
            </w:r>
            <w:r>
              <w:rPr>
                <w:rFonts w:cs="Arial"/>
                <w:vertAlign w:val="superscript"/>
              </w:rPr>
              <w:t>1</w:t>
            </w:r>
            <w:r>
              <w:rPr>
                <w:rFonts w:cs="Arial"/>
              </w:rPr>
              <w:t xml:space="preserve"> </w:t>
            </w:r>
          </w:p>
        </w:tc>
        <w:tc>
          <w:tcPr>
            <w:tcW w:w="810" w:type="dxa"/>
          </w:tcPr>
          <w:p>
            <w:pPr>
              <w:pStyle w:val="95"/>
              <w:rPr>
                <w:rFonts w:cs="Arial"/>
              </w:rPr>
            </w:pPr>
            <w:r>
              <w:rPr>
                <w:rFonts w:cs="Arial"/>
              </w:rPr>
              <w:t xml:space="preserve">-13 </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1440" w:type="dxa"/>
          </w:tcPr>
          <w:p>
            <w:pPr>
              <w:pStyle w:val="95"/>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bookmarkStart w:id="36" w:name="OLE_LINK7"/>
            <w:r>
              <w:rPr>
                <w:rFonts w:cs="Arial"/>
              </w:rPr>
              <w:sym w:font="Symbol" w:char="F0B1"/>
            </w:r>
            <w:r>
              <w:rPr>
                <w:rFonts w:cs="Arial"/>
              </w:rPr>
              <w:t xml:space="preserve"> 20-25</w:t>
            </w:r>
            <w:bookmarkEnd w:id="36"/>
          </w:p>
        </w:tc>
        <w:tc>
          <w:tcPr>
            <w:tcW w:w="850" w:type="dxa"/>
          </w:tcPr>
          <w:p>
            <w:pPr>
              <w:pStyle w:val="95"/>
              <w:rPr>
                <w:rFonts w:cs="Arial"/>
              </w:rPr>
            </w:pPr>
          </w:p>
        </w:tc>
        <w:tc>
          <w:tcPr>
            <w:tcW w:w="851" w:type="dxa"/>
          </w:tcPr>
          <w:p>
            <w:pPr>
              <w:pStyle w:val="95"/>
              <w:rPr>
                <w:rFonts w:cs="Arial"/>
              </w:rPr>
            </w:pPr>
          </w:p>
        </w:tc>
        <w:tc>
          <w:tcPr>
            <w:tcW w:w="757" w:type="dxa"/>
          </w:tcPr>
          <w:p>
            <w:pPr>
              <w:pStyle w:val="95"/>
              <w:rPr>
                <w:rFonts w:cs="Arial"/>
              </w:rPr>
            </w:pPr>
          </w:p>
        </w:tc>
        <w:tc>
          <w:tcPr>
            <w:tcW w:w="810" w:type="dxa"/>
          </w:tcPr>
          <w:p>
            <w:pPr>
              <w:pStyle w:val="95"/>
              <w:rPr>
                <w:rFonts w:cs="Arial"/>
              </w:rPr>
            </w:pPr>
            <w:r>
              <w:rPr>
                <w:rFonts w:cs="Arial"/>
              </w:rPr>
              <w:t>-25</w:t>
            </w:r>
            <w:ins w:id="11" w:author="ZTE_Wubin" w:date="2023-05-31T11:35:12Z">
              <w:r>
                <w:rPr>
                  <w:rFonts w:hint="eastAsia" w:eastAsia="宋体" w:cs="Arial"/>
                  <w:vertAlign w:val="superscript"/>
                  <w:lang w:val="en-US" w:eastAsia="zh-CN"/>
                  <w:rPrChange w:id="12" w:author="ZTE_Wubin" w:date="2023-05-31T11:35:16Z">
                    <w:rPr>
                      <w:rFonts w:hint="eastAsia" w:eastAsia="宋体" w:cs="Arial"/>
                      <w:lang w:val="en-US" w:eastAsia="zh-CN"/>
                    </w:rPr>
                  </w:rPrChange>
                </w:rPr>
                <w:t>1</w:t>
              </w:r>
            </w:ins>
            <w:r>
              <w:rPr>
                <w:rFonts w:cs="Arial"/>
              </w:rPr>
              <w:t xml:space="preserve"> </w:t>
            </w:r>
          </w:p>
        </w:tc>
        <w:tc>
          <w:tcPr>
            <w:tcW w:w="810" w:type="dxa"/>
          </w:tcPr>
          <w:p>
            <w:pPr>
              <w:pStyle w:val="95"/>
              <w:rPr>
                <w:rFonts w:cs="Arial"/>
              </w:rPr>
            </w:pPr>
            <w:r>
              <w:rPr>
                <w:rFonts w:cs="Arial"/>
              </w:rPr>
              <w:t>-13</w:t>
            </w:r>
          </w:p>
        </w:tc>
        <w:tc>
          <w:tcPr>
            <w:tcW w:w="810" w:type="dxa"/>
          </w:tcPr>
          <w:p>
            <w:pPr>
              <w:pStyle w:val="95"/>
              <w:rPr>
                <w:rFonts w:cs="Arial"/>
              </w:rPr>
            </w:pPr>
            <w:r>
              <w:rPr>
                <w:rFonts w:cs="Arial"/>
              </w:rPr>
              <w:t>-13</w:t>
            </w:r>
          </w:p>
        </w:tc>
        <w:tc>
          <w:tcPr>
            <w:tcW w:w="1440" w:type="dxa"/>
          </w:tcPr>
          <w:p>
            <w:pPr>
              <w:pStyle w:val="95"/>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r>
              <w:rPr>
                <w:rFonts w:cs="Arial"/>
                <w:szCs w:val="18"/>
              </w:rPr>
              <w:sym w:font="Symbol" w:char="F0B1"/>
            </w:r>
            <w:r>
              <w:rPr>
                <w:rFonts w:cs="Arial"/>
              </w:rPr>
              <w:t xml:space="preserve"> 25-30</w:t>
            </w:r>
          </w:p>
        </w:tc>
        <w:tc>
          <w:tcPr>
            <w:tcW w:w="850" w:type="dxa"/>
          </w:tcPr>
          <w:p>
            <w:pPr>
              <w:pStyle w:val="95"/>
              <w:rPr>
                <w:rFonts w:cs="Arial"/>
              </w:rPr>
            </w:pPr>
          </w:p>
        </w:tc>
        <w:tc>
          <w:tcPr>
            <w:tcW w:w="851" w:type="dxa"/>
          </w:tcPr>
          <w:p>
            <w:pPr>
              <w:pStyle w:val="95"/>
              <w:rPr>
                <w:rFonts w:cs="Arial"/>
              </w:rPr>
            </w:pPr>
          </w:p>
        </w:tc>
        <w:tc>
          <w:tcPr>
            <w:tcW w:w="757" w:type="dxa"/>
          </w:tcPr>
          <w:p>
            <w:pPr>
              <w:pStyle w:val="95"/>
              <w:rPr>
                <w:rFonts w:cs="Arial"/>
              </w:rPr>
            </w:pPr>
          </w:p>
        </w:tc>
        <w:tc>
          <w:tcPr>
            <w:tcW w:w="810" w:type="dxa"/>
          </w:tcPr>
          <w:p>
            <w:pPr>
              <w:pStyle w:val="95"/>
              <w:rPr>
                <w:rFonts w:cs="Arial"/>
              </w:rPr>
            </w:pPr>
          </w:p>
        </w:tc>
        <w:tc>
          <w:tcPr>
            <w:tcW w:w="810" w:type="dxa"/>
          </w:tcPr>
          <w:p>
            <w:pPr>
              <w:pStyle w:val="95"/>
              <w:rPr>
                <w:rFonts w:cs="Arial"/>
              </w:rPr>
            </w:pPr>
            <w:r>
              <w:rPr>
                <w:rFonts w:cs="Arial"/>
              </w:rPr>
              <w:t>-25</w:t>
            </w:r>
            <w:r>
              <w:rPr>
                <w:rFonts w:cs="Arial"/>
                <w:vertAlign w:val="superscript"/>
              </w:rPr>
              <w:t>1</w:t>
            </w:r>
          </w:p>
        </w:tc>
        <w:tc>
          <w:tcPr>
            <w:tcW w:w="810" w:type="dxa"/>
          </w:tcPr>
          <w:p>
            <w:pPr>
              <w:pStyle w:val="95"/>
              <w:rPr>
                <w:rFonts w:cs="Arial"/>
              </w:rPr>
            </w:pPr>
            <w:r>
              <w:rPr>
                <w:rFonts w:cs="Arial"/>
              </w:rPr>
              <w:t>-13</w:t>
            </w:r>
          </w:p>
        </w:tc>
        <w:tc>
          <w:tcPr>
            <w:tcW w:w="1440" w:type="dxa"/>
          </w:tcPr>
          <w:p>
            <w:pPr>
              <w:pStyle w:val="95"/>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95"/>
              <w:rPr>
                <w:rFonts w:cs="Arial"/>
              </w:rPr>
            </w:pPr>
            <w:r>
              <w:rPr>
                <w:rFonts w:cs="Arial"/>
                <w:szCs w:val="18"/>
              </w:rPr>
              <w:sym w:font="Symbol" w:char="F0B1"/>
            </w:r>
            <w:r>
              <w:rPr>
                <w:rFonts w:cs="Arial"/>
              </w:rPr>
              <w:t xml:space="preserve"> 30-35</w:t>
            </w:r>
          </w:p>
        </w:tc>
        <w:tc>
          <w:tcPr>
            <w:tcW w:w="850" w:type="dxa"/>
          </w:tcPr>
          <w:p>
            <w:pPr>
              <w:pStyle w:val="95"/>
              <w:rPr>
                <w:rFonts w:cs="Arial"/>
              </w:rPr>
            </w:pPr>
          </w:p>
        </w:tc>
        <w:tc>
          <w:tcPr>
            <w:tcW w:w="851" w:type="dxa"/>
          </w:tcPr>
          <w:p>
            <w:pPr>
              <w:pStyle w:val="95"/>
              <w:rPr>
                <w:rFonts w:cs="Arial"/>
              </w:rPr>
            </w:pPr>
          </w:p>
        </w:tc>
        <w:tc>
          <w:tcPr>
            <w:tcW w:w="757" w:type="dxa"/>
          </w:tcPr>
          <w:p>
            <w:pPr>
              <w:pStyle w:val="95"/>
              <w:rPr>
                <w:rFonts w:cs="Arial"/>
              </w:rPr>
            </w:pPr>
          </w:p>
        </w:tc>
        <w:tc>
          <w:tcPr>
            <w:tcW w:w="810" w:type="dxa"/>
          </w:tcPr>
          <w:p>
            <w:pPr>
              <w:pStyle w:val="95"/>
              <w:rPr>
                <w:rFonts w:cs="Arial"/>
              </w:rPr>
            </w:pPr>
          </w:p>
        </w:tc>
        <w:tc>
          <w:tcPr>
            <w:tcW w:w="810" w:type="dxa"/>
          </w:tcPr>
          <w:p>
            <w:pPr>
              <w:pStyle w:val="95"/>
              <w:rPr>
                <w:rFonts w:cs="Arial"/>
              </w:rPr>
            </w:pPr>
          </w:p>
        </w:tc>
        <w:tc>
          <w:tcPr>
            <w:tcW w:w="810" w:type="dxa"/>
          </w:tcPr>
          <w:p>
            <w:pPr>
              <w:pStyle w:val="95"/>
              <w:rPr>
                <w:rFonts w:cs="Arial"/>
              </w:rPr>
            </w:pPr>
            <w:r>
              <w:rPr>
                <w:rFonts w:cs="Arial"/>
              </w:rPr>
              <w:t>-25</w:t>
            </w:r>
          </w:p>
        </w:tc>
        <w:tc>
          <w:tcPr>
            <w:tcW w:w="1440" w:type="dxa"/>
          </w:tcPr>
          <w:p>
            <w:pPr>
              <w:pStyle w:val="95"/>
              <w:rPr>
                <w:rFonts w:cs="Arial"/>
              </w:rPr>
            </w:pPr>
            <w:r>
              <w:rPr>
                <w:rFonts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4" w:type="dxa"/>
            <w:gridSpan w:val="8"/>
          </w:tcPr>
          <w:p>
            <w:pPr>
              <w:pStyle w:val="109"/>
            </w:pPr>
            <w:r>
              <w:t>NOTE 1:</w:t>
            </w:r>
            <w:r>
              <w:tab/>
            </w:r>
            <w:r>
              <w:t>The measurement bandwidth shall be 1 MHz</w:t>
            </w:r>
          </w:p>
        </w:tc>
      </w:tr>
    </w:tbl>
    <w:p/>
    <w:p>
      <w:pPr>
        <w:pStyle w:val="99"/>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i/>
          <w:color w:val="0000FF"/>
          <w:lang w:eastAsia="zh-CN"/>
        </w:rPr>
      </w:pPr>
      <w:r>
        <w:rPr>
          <w:i/>
          <w:color w:val="0000FF"/>
          <w:lang w:eastAsia="zh-CN"/>
        </w:rPr>
        <w:t>&lt;End of the change&gt;</w:t>
      </w:r>
    </w:p>
    <w:p/>
    <w:p/>
    <w:p/>
    <w:p/>
    <w:sectPr>
      <w:headerReference r:id="rId12" w:type="first"/>
      <w:headerReference r:id="rId10" w:type="default"/>
      <w:footerReference r:id="rId13"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auto"/>
    <w:pitch w:val="default"/>
    <w:sig w:usb0="00000000" w:usb1="00000000" w:usb2="00000000" w:usb3="00000000" w:csb0="0000001B"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00"/>
    <w:family w:val="roman"/>
    <w:pitch w:val="default"/>
    <w:sig w:usb0="00000000" w:usb1="00000000" w:usb2="00000010" w:usb3="00000000" w:csb0="00040001"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189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1898"/>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3"/>
  </w:num>
  <w:num w:numId="7">
    <w:abstractNumId w:val="8"/>
  </w:num>
  <w:num w:numId="8">
    <w:abstractNumId w:val="18"/>
  </w:num>
  <w:num w:numId="9">
    <w:abstractNumId w:val="20"/>
  </w:num>
  <w:num w:numId="10">
    <w:abstractNumId w:val="10"/>
  </w:num>
  <w:num w:numId="11">
    <w:abstractNumId w:val="21"/>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R4-2310377">
    <w15:presenceInfo w15:providerId="None" w15:userId="R4-2310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1DB"/>
    <w:rsid w:val="000A6394"/>
    <w:rsid w:val="000B7FED"/>
    <w:rsid w:val="000C038A"/>
    <w:rsid w:val="000C6598"/>
    <w:rsid w:val="000D44B3"/>
    <w:rsid w:val="00112AA4"/>
    <w:rsid w:val="001204EC"/>
    <w:rsid w:val="00145D43"/>
    <w:rsid w:val="00167AB6"/>
    <w:rsid w:val="00192C46"/>
    <w:rsid w:val="001A08B3"/>
    <w:rsid w:val="001A2CA0"/>
    <w:rsid w:val="001A7B60"/>
    <w:rsid w:val="001B52F0"/>
    <w:rsid w:val="001B7A65"/>
    <w:rsid w:val="001E41F3"/>
    <w:rsid w:val="0026004D"/>
    <w:rsid w:val="002640DD"/>
    <w:rsid w:val="00273CD5"/>
    <w:rsid w:val="00275D12"/>
    <w:rsid w:val="00284FEB"/>
    <w:rsid w:val="002860C4"/>
    <w:rsid w:val="002B0663"/>
    <w:rsid w:val="002B5741"/>
    <w:rsid w:val="002E472E"/>
    <w:rsid w:val="00305409"/>
    <w:rsid w:val="003609EF"/>
    <w:rsid w:val="0036231A"/>
    <w:rsid w:val="00374CFC"/>
    <w:rsid w:val="00374DD4"/>
    <w:rsid w:val="003E1A36"/>
    <w:rsid w:val="00410371"/>
    <w:rsid w:val="0041566E"/>
    <w:rsid w:val="004242F1"/>
    <w:rsid w:val="00452F43"/>
    <w:rsid w:val="00456193"/>
    <w:rsid w:val="004B75B7"/>
    <w:rsid w:val="0051580D"/>
    <w:rsid w:val="00547111"/>
    <w:rsid w:val="00592D74"/>
    <w:rsid w:val="005971AF"/>
    <w:rsid w:val="005A6645"/>
    <w:rsid w:val="005E2C44"/>
    <w:rsid w:val="0061276B"/>
    <w:rsid w:val="00621188"/>
    <w:rsid w:val="006257ED"/>
    <w:rsid w:val="00665C47"/>
    <w:rsid w:val="00695808"/>
    <w:rsid w:val="006B46FB"/>
    <w:rsid w:val="006E21FB"/>
    <w:rsid w:val="007176FF"/>
    <w:rsid w:val="00787305"/>
    <w:rsid w:val="00792342"/>
    <w:rsid w:val="007977A8"/>
    <w:rsid w:val="007B2F36"/>
    <w:rsid w:val="007B512A"/>
    <w:rsid w:val="007C2097"/>
    <w:rsid w:val="007D6A07"/>
    <w:rsid w:val="007F7259"/>
    <w:rsid w:val="008040A8"/>
    <w:rsid w:val="0082422C"/>
    <w:rsid w:val="008279FA"/>
    <w:rsid w:val="008626E7"/>
    <w:rsid w:val="00870EE7"/>
    <w:rsid w:val="008863B9"/>
    <w:rsid w:val="008A45A6"/>
    <w:rsid w:val="008F3789"/>
    <w:rsid w:val="008F686C"/>
    <w:rsid w:val="009148DE"/>
    <w:rsid w:val="00941E30"/>
    <w:rsid w:val="009777D9"/>
    <w:rsid w:val="00991B88"/>
    <w:rsid w:val="00996E5E"/>
    <w:rsid w:val="009A5753"/>
    <w:rsid w:val="009A579D"/>
    <w:rsid w:val="009E3297"/>
    <w:rsid w:val="009F734F"/>
    <w:rsid w:val="00A246B6"/>
    <w:rsid w:val="00A47E70"/>
    <w:rsid w:val="00A50CF0"/>
    <w:rsid w:val="00A7671C"/>
    <w:rsid w:val="00A90305"/>
    <w:rsid w:val="00AA2CBC"/>
    <w:rsid w:val="00AC5820"/>
    <w:rsid w:val="00AC6C25"/>
    <w:rsid w:val="00AD1CD8"/>
    <w:rsid w:val="00AF6B23"/>
    <w:rsid w:val="00B258BB"/>
    <w:rsid w:val="00B67B97"/>
    <w:rsid w:val="00B968C8"/>
    <w:rsid w:val="00BA3EC5"/>
    <w:rsid w:val="00BA51D9"/>
    <w:rsid w:val="00BB5DFC"/>
    <w:rsid w:val="00BD2733"/>
    <w:rsid w:val="00BD279D"/>
    <w:rsid w:val="00BD6BB8"/>
    <w:rsid w:val="00C66BA2"/>
    <w:rsid w:val="00C90C0A"/>
    <w:rsid w:val="00C95985"/>
    <w:rsid w:val="00CC5026"/>
    <w:rsid w:val="00CC68D0"/>
    <w:rsid w:val="00D03F9A"/>
    <w:rsid w:val="00D06D51"/>
    <w:rsid w:val="00D24991"/>
    <w:rsid w:val="00D50255"/>
    <w:rsid w:val="00D66520"/>
    <w:rsid w:val="00DB55F6"/>
    <w:rsid w:val="00DE34CF"/>
    <w:rsid w:val="00DF2766"/>
    <w:rsid w:val="00E13F3D"/>
    <w:rsid w:val="00E34898"/>
    <w:rsid w:val="00E55BAC"/>
    <w:rsid w:val="00E83FA8"/>
    <w:rsid w:val="00EB09B7"/>
    <w:rsid w:val="00EE7D7C"/>
    <w:rsid w:val="00F25D98"/>
    <w:rsid w:val="00F300FB"/>
    <w:rsid w:val="00F96DAA"/>
    <w:rsid w:val="00FB6386"/>
    <w:rsid w:val="023D0D0D"/>
    <w:rsid w:val="13E53440"/>
    <w:rsid w:val="162A09A2"/>
    <w:rsid w:val="27BC0971"/>
    <w:rsid w:val="29926F54"/>
    <w:rsid w:val="2C35737D"/>
    <w:rsid w:val="2F1B1651"/>
    <w:rsid w:val="309E7E5E"/>
    <w:rsid w:val="323442C3"/>
    <w:rsid w:val="3AAB428F"/>
    <w:rsid w:val="404F5E30"/>
    <w:rsid w:val="45631494"/>
    <w:rsid w:val="4BA16246"/>
    <w:rsid w:val="55AA1975"/>
    <w:rsid w:val="61251BE8"/>
    <w:rsid w:val="645F44DD"/>
    <w:rsid w:val="6751535A"/>
    <w:rsid w:val="69B727D2"/>
    <w:rsid w:val="711E6B91"/>
    <w:rsid w:val="76AA494C"/>
    <w:rsid w:val="783E16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51"/>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66"/>
    <w:qFormat/>
    <w:uiPriority w:val="0"/>
    <w:pPr>
      <w:outlineLvl w:val="5"/>
    </w:pPr>
  </w:style>
  <w:style w:type="paragraph" w:styleId="10">
    <w:name w:val="heading 7"/>
    <w:basedOn w:val="9"/>
    <w:next w:val="1"/>
    <w:link w:val="173"/>
    <w:qFormat/>
    <w:uiPriority w:val="0"/>
    <w:pPr>
      <w:outlineLvl w:val="6"/>
    </w:pPr>
  </w:style>
  <w:style w:type="paragraph" w:styleId="11">
    <w:name w:val="heading 8"/>
    <w:basedOn w:val="3"/>
    <w:next w:val="1"/>
    <w:link w:val="174"/>
    <w:qFormat/>
    <w:uiPriority w:val="0"/>
    <w:pPr>
      <w:ind w:left="0" w:firstLine="0"/>
      <w:outlineLvl w:val="7"/>
    </w:pPr>
  </w:style>
  <w:style w:type="paragraph" w:styleId="12">
    <w:name w:val="heading 9"/>
    <w:basedOn w:val="11"/>
    <w:next w:val="1"/>
    <w:link w:val="175"/>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697"/>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36"/>
    <w:qFormat/>
    <w:uiPriority w:val="0"/>
    <w:pPr>
      <w:spacing w:after="0"/>
      <w:ind w:left="851"/>
    </w:pPr>
    <w:rPr>
      <w:rFonts w:eastAsia="MS Mincho"/>
      <w:lang w:val="it-IT" w:eastAsia="en-GB"/>
    </w:rPr>
  </w:style>
  <w:style w:type="paragraph" w:styleId="32">
    <w:name w:val="caption"/>
    <w:basedOn w:val="1"/>
    <w:next w:val="1"/>
    <w:link w:val="168"/>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34"/>
    <w:qFormat/>
    <w:uiPriority w:val="0"/>
    <w:pPr>
      <w:shd w:val="clear" w:color="auto" w:fill="000080"/>
    </w:pPr>
    <w:rPr>
      <w:rFonts w:ascii="Tahoma" w:hAnsi="Tahoma" w:cs="Tahoma"/>
    </w:rPr>
  </w:style>
  <w:style w:type="paragraph" w:styleId="35">
    <w:name w:val="annotation text"/>
    <w:basedOn w:val="1"/>
    <w:link w:val="132"/>
    <w:qFormat/>
    <w:uiPriority w:val="99"/>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3"/>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rFonts w:eastAsia="宋体"/>
      <w:lang w:eastAsia="zh-CN"/>
    </w:rPr>
  </w:style>
  <w:style w:type="paragraph" w:styleId="51">
    <w:name w:val="Balloon Text"/>
    <w:basedOn w:val="1"/>
    <w:link w:val="129"/>
    <w:qFormat/>
    <w:uiPriority w:val="0"/>
    <w:rPr>
      <w:rFonts w:ascii="Tahoma" w:hAnsi="Tahoma" w:cs="Tahoma"/>
      <w:sz w:val="16"/>
      <w:szCs w:val="16"/>
    </w:rPr>
  </w:style>
  <w:style w:type="paragraph" w:styleId="52">
    <w:name w:val="footer"/>
    <w:basedOn w:val="53"/>
    <w:link w:val="172"/>
    <w:qFormat/>
    <w:uiPriority w:val="0"/>
    <w:pPr>
      <w:jc w:val="center"/>
    </w:pPr>
    <w:rPr>
      <w:i/>
    </w:rPr>
  </w:style>
  <w:style w:type="paragraph" w:styleId="53">
    <w:name w:val="header"/>
    <w:basedOn w:val="1"/>
    <w:link w:val="167"/>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31"/>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3"/>
    <w:qFormat/>
    <w:uiPriority w:val="0"/>
    <w:rPr>
      <w:b/>
      <w:bCs/>
    </w:rPr>
  </w:style>
  <w:style w:type="table" w:styleId="72">
    <w:name w:val="Table Grid"/>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9"/>
    <w:qFormat/>
    <w:uiPriority w:val="0"/>
    <w:rPr>
      <w:b/>
    </w:rPr>
  </w:style>
  <w:style w:type="paragraph" w:customStyle="1" w:styleId="95">
    <w:name w:val="TAC"/>
    <w:basedOn w:val="96"/>
    <w:link w:val="137"/>
    <w:qFormat/>
    <w:uiPriority w:val="0"/>
    <w:pPr>
      <w:jc w:val="center"/>
    </w:pPr>
  </w:style>
  <w:style w:type="paragraph" w:customStyle="1" w:styleId="96">
    <w:name w:val="TAL"/>
    <w:basedOn w:val="1"/>
    <w:link w:val="147"/>
    <w:qFormat/>
    <w:uiPriority w:val="0"/>
    <w:pPr>
      <w:keepNext/>
      <w:keepLines/>
      <w:spacing w:after="0"/>
    </w:pPr>
    <w:rPr>
      <w:rFonts w:ascii="Arial" w:hAnsi="Arial"/>
      <w:sz w:val="18"/>
    </w:rPr>
  </w:style>
  <w:style w:type="paragraph" w:customStyle="1" w:styleId="97">
    <w:name w:val="TF"/>
    <w:basedOn w:val="98"/>
    <w:link w:val="149"/>
    <w:qFormat/>
    <w:uiPriority w:val="0"/>
    <w:pPr>
      <w:keepNext w:val="0"/>
      <w:spacing w:before="0" w:after="240"/>
    </w:pPr>
  </w:style>
  <w:style w:type="paragraph" w:customStyle="1" w:styleId="98">
    <w:name w:val="TH"/>
    <w:basedOn w:val="1"/>
    <w:link w:val="138"/>
    <w:qFormat/>
    <w:uiPriority w:val="0"/>
    <w:pPr>
      <w:keepNext/>
      <w:keepLines/>
      <w:spacing w:before="60"/>
      <w:jc w:val="center"/>
    </w:pPr>
    <w:rPr>
      <w:rFonts w:ascii="Arial" w:hAnsi="Arial"/>
      <w:b/>
    </w:rPr>
  </w:style>
  <w:style w:type="paragraph" w:customStyle="1" w:styleId="99">
    <w:name w:val="NO"/>
    <w:basedOn w:val="1"/>
    <w:link w:val="141"/>
    <w:qFormat/>
    <w:uiPriority w:val="0"/>
    <w:pPr>
      <w:keepLines/>
      <w:ind w:left="1135" w:hanging="851"/>
    </w:pPr>
  </w:style>
  <w:style w:type="paragraph" w:customStyle="1" w:styleId="100">
    <w:name w:val="EX"/>
    <w:basedOn w:val="1"/>
    <w:link w:val="154"/>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4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Editor's Note"/>
    <w:basedOn w:val="99"/>
    <w:link w:val="548"/>
    <w:qFormat/>
    <w:uiPriority w:val="0"/>
    <w:rPr>
      <w:color w:val="FF0000"/>
    </w:rPr>
  </w:style>
  <w:style w:type="paragraph" w:customStyle="1" w:styleId="118">
    <w:name w:val="B1"/>
    <w:basedOn w:val="15"/>
    <w:link w:val="143"/>
    <w:qFormat/>
    <w:uiPriority w:val="0"/>
  </w:style>
  <w:style w:type="paragraph" w:customStyle="1" w:styleId="119">
    <w:name w:val="B2"/>
    <w:basedOn w:val="14"/>
    <w:link w:val="144"/>
    <w:qFormat/>
    <w:uiPriority w:val="0"/>
  </w:style>
  <w:style w:type="paragraph" w:customStyle="1" w:styleId="120">
    <w:name w:val="B3"/>
    <w:basedOn w:val="13"/>
    <w:link w:val="341"/>
    <w:qFormat/>
    <w:uiPriority w:val="0"/>
  </w:style>
  <w:style w:type="paragraph" w:customStyle="1" w:styleId="121">
    <w:name w:val="B4"/>
    <w:basedOn w:val="58"/>
    <w:link w:val="542"/>
    <w:qFormat/>
    <w:uiPriority w:val="0"/>
  </w:style>
  <w:style w:type="paragraph" w:customStyle="1" w:styleId="122">
    <w:name w:val="B5"/>
    <w:basedOn w:val="57"/>
    <w:link w:val="549"/>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26"/>
    <w:qFormat/>
    <w:uiPriority w:val="0"/>
    <w:pPr>
      <w:spacing w:after="120"/>
    </w:pPr>
    <w:rPr>
      <w:rFonts w:ascii="Arial" w:hAnsi="Arial" w:eastAsia="Times New Roman" w:cs="Times New Roman"/>
      <w:lang w:val="en-GB" w:eastAsia="en-US" w:bidi="ar-SA"/>
    </w:rPr>
  </w:style>
  <w:style w:type="paragraph" w:customStyle="1" w:styleId="125">
    <w:name w:val="tdoc-header"/>
    <w:qFormat/>
    <w:uiPriority w:val="0"/>
    <w:rPr>
      <w:rFonts w:ascii="Arial" w:hAnsi="Arial" w:eastAsia="Times New Roman" w:cs="Times New Roman"/>
      <w:sz w:val="24"/>
      <w:lang w:val="en-GB" w:eastAsia="en-US" w:bidi="ar-SA"/>
    </w:rPr>
  </w:style>
  <w:style w:type="character" w:customStyle="1" w:styleId="126">
    <w:name w:val="CR Cover Page Char"/>
    <w:link w:val="124"/>
    <w:qFormat/>
    <w:uiPriority w:val="0"/>
    <w:rPr>
      <w:rFonts w:ascii="Arial" w:hAnsi="Arial"/>
      <w:lang w:val="en-GB" w:eastAsia="en-US"/>
    </w:rPr>
  </w:style>
  <w:style w:type="paragraph" w:customStyle="1" w:styleId="127">
    <w:name w:val="TAJ"/>
    <w:basedOn w:val="98"/>
    <w:qFormat/>
    <w:uiPriority w:val="0"/>
  </w:style>
  <w:style w:type="paragraph" w:customStyle="1" w:styleId="128">
    <w:name w:val="Guidance"/>
    <w:basedOn w:val="1"/>
    <w:link w:val="331"/>
    <w:qFormat/>
    <w:uiPriority w:val="0"/>
    <w:rPr>
      <w:i/>
      <w:color w:val="0000FF"/>
    </w:rPr>
  </w:style>
  <w:style w:type="character" w:customStyle="1" w:styleId="129">
    <w:name w:val="Balloon Text Char"/>
    <w:link w:val="51"/>
    <w:qFormat/>
    <w:uiPriority w:val="0"/>
    <w:rPr>
      <w:rFonts w:ascii="Tahoma" w:hAnsi="Tahoma" w:cs="Tahoma"/>
      <w:sz w:val="16"/>
      <w:szCs w:val="16"/>
      <w:lang w:val="en-GB" w:eastAsia="en-US"/>
    </w:rPr>
  </w:style>
  <w:style w:type="character" w:customStyle="1" w:styleId="130">
    <w:name w:val="Unresolved Mention"/>
    <w:basedOn w:val="77"/>
    <w:unhideWhenUsed/>
    <w:qFormat/>
    <w:uiPriority w:val="99"/>
    <w:rPr>
      <w:color w:val="605E5C"/>
      <w:shd w:val="clear" w:color="auto" w:fill="E1DFDD"/>
    </w:rPr>
  </w:style>
  <w:style w:type="character" w:customStyle="1" w:styleId="131">
    <w:name w:val="Footnote Text Char"/>
    <w:basedOn w:val="77"/>
    <w:link w:val="56"/>
    <w:qFormat/>
    <w:uiPriority w:val="0"/>
    <w:rPr>
      <w:rFonts w:ascii="Times New Roman" w:hAnsi="Times New Roman"/>
      <w:sz w:val="16"/>
      <w:lang w:val="en-GB" w:eastAsia="en-US"/>
    </w:rPr>
  </w:style>
  <w:style w:type="character" w:customStyle="1" w:styleId="132">
    <w:name w:val="Comment Text Char"/>
    <w:basedOn w:val="77"/>
    <w:link w:val="35"/>
    <w:qFormat/>
    <w:uiPriority w:val="99"/>
    <w:rPr>
      <w:rFonts w:ascii="Times New Roman" w:hAnsi="Times New Roman"/>
      <w:lang w:val="en-GB" w:eastAsia="en-US"/>
    </w:rPr>
  </w:style>
  <w:style w:type="character" w:customStyle="1" w:styleId="133">
    <w:name w:val="Comment Subject Char"/>
    <w:basedOn w:val="132"/>
    <w:link w:val="70"/>
    <w:qFormat/>
    <w:uiPriority w:val="0"/>
    <w:rPr>
      <w:rFonts w:ascii="Times New Roman" w:hAnsi="Times New Roman"/>
      <w:b/>
      <w:bCs/>
      <w:lang w:val="en-GB" w:eastAsia="en-US"/>
    </w:rPr>
  </w:style>
  <w:style w:type="character" w:customStyle="1" w:styleId="134">
    <w:name w:val="Document Map Char"/>
    <w:basedOn w:val="77"/>
    <w:link w:val="34"/>
    <w:qFormat/>
    <w:uiPriority w:val="0"/>
    <w:rPr>
      <w:rFonts w:ascii="Tahoma" w:hAnsi="Tahoma" w:cs="Tahoma"/>
      <w:shd w:val="clear" w:color="auto" w:fill="000080"/>
      <w:lang w:val="en-GB" w:eastAsia="en-US"/>
    </w:rPr>
  </w:style>
  <w:style w:type="character" w:customStyle="1" w:styleId="135">
    <w:name w:val="Unresolved Mention1"/>
    <w:unhideWhenUsed/>
    <w:qFormat/>
    <w:uiPriority w:val="99"/>
    <w:rPr>
      <w:color w:val="808080"/>
      <w:shd w:val="clear" w:color="auto" w:fill="E6E6E6"/>
    </w:rPr>
  </w:style>
  <w:style w:type="paragraph" w:customStyle="1" w:styleId="136">
    <w:name w:val="B1+"/>
    <w:basedOn w:val="118"/>
    <w:link w:val="1241"/>
    <w:qFormat/>
    <w:uiPriority w:val="0"/>
    <w:pPr>
      <w:numPr>
        <w:ilvl w:val="0"/>
        <w:numId w:val="3"/>
      </w:numPr>
      <w:tabs>
        <w:tab w:val="left" w:pos="360"/>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7">
    <w:name w:val="TAC Char"/>
    <w:link w:val="95"/>
    <w:qFormat/>
    <w:uiPriority w:val="0"/>
    <w:rPr>
      <w:rFonts w:ascii="Arial" w:hAnsi="Arial"/>
      <w:sz w:val="18"/>
      <w:lang w:val="en-GB" w:eastAsia="en-US"/>
    </w:rPr>
  </w:style>
  <w:style w:type="character" w:customStyle="1" w:styleId="138">
    <w:name w:val="TH Char"/>
    <w:link w:val="98"/>
    <w:qFormat/>
    <w:uiPriority w:val="0"/>
    <w:rPr>
      <w:rFonts w:ascii="Arial" w:hAnsi="Arial"/>
      <w:b/>
      <w:lang w:val="en-GB" w:eastAsia="en-US"/>
    </w:rPr>
  </w:style>
  <w:style w:type="character" w:customStyle="1" w:styleId="139">
    <w:name w:val="TAH Car"/>
    <w:link w:val="94"/>
    <w:qFormat/>
    <w:uiPriority w:val="0"/>
    <w:rPr>
      <w:rFonts w:ascii="Arial" w:hAnsi="Arial"/>
      <w:b/>
      <w:sz w:val="18"/>
      <w:lang w:val="en-GB" w:eastAsia="en-US"/>
    </w:rPr>
  </w:style>
  <w:style w:type="character" w:customStyle="1" w:styleId="140">
    <w:name w:val="Heading 3 Char"/>
    <w:link w:val="5"/>
    <w:qFormat/>
    <w:uiPriority w:val="0"/>
    <w:rPr>
      <w:rFonts w:ascii="Arial" w:hAnsi="Arial"/>
      <w:sz w:val="28"/>
      <w:lang w:val="en-GB" w:eastAsia="en-US"/>
    </w:rPr>
  </w:style>
  <w:style w:type="character" w:customStyle="1" w:styleId="141">
    <w:name w:val="NO Char"/>
    <w:link w:val="99"/>
    <w:qFormat/>
    <w:uiPriority w:val="0"/>
    <w:rPr>
      <w:rFonts w:ascii="Times New Roman" w:hAnsi="Times New Roman"/>
      <w:lang w:val="en-GB" w:eastAsia="en-US"/>
    </w:rPr>
  </w:style>
  <w:style w:type="character" w:customStyle="1" w:styleId="142">
    <w:name w:val="TAN Char"/>
    <w:link w:val="109"/>
    <w:qFormat/>
    <w:uiPriority w:val="0"/>
    <w:rPr>
      <w:rFonts w:ascii="Arial" w:hAnsi="Arial"/>
      <w:sz w:val="18"/>
      <w:lang w:val="en-GB" w:eastAsia="en-US"/>
    </w:rPr>
  </w:style>
  <w:style w:type="character" w:customStyle="1" w:styleId="143">
    <w:name w:val="B1 Char"/>
    <w:link w:val="118"/>
    <w:qFormat/>
    <w:locked/>
    <w:uiPriority w:val="0"/>
    <w:rPr>
      <w:rFonts w:ascii="Times New Roman" w:hAnsi="Times New Roman"/>
      <w:lang w:val="en-GB" w:eastAsia="en-US"/>
    </w:rPr>
  </w:style>
  <w:style w:type="character" w:customStyle="1" w:styleId="144">
    <w:name w:val="B2 Char"/>
    <w:link w:val="119"/>
    <w:qFormat/>
    <w:locked/>
    <w:uiPriority w:val="0"/>
    <w:rPr>
      <w:rFonts w:ascii="Times New Roman" w:hAnsi="Times New Roman"/>
      <w:lang w:val="en-GB" w:eastAsia="en-US"/>
    </w:rPr>
  </w:style>
  <w:style w:type="character" w:customStyle="1" w:styleId="145">
    <w:name w:val="Heading 4 Char"/>
    <w:link w:val="6"/>
    <w:qFormat/>
    <w:uiPriority w:val="0"/>
    <w:rPr>
      <w:rFonts w:ascii="Arial" w:hAnsi="Arial"/>
      <w:sz w:val="24"/>
      <w:lang w:val="en-GB" w:eastAsia="en-US"/>
    </w:rPr>
  </w:style>
  <w:style w:type="character" w:customStyle="1" w:styleId="146">
    <w:name w:val="Heading 5 Char"/>
    <w:link w:val="7"/>
    <w:qFormat/>
    <w:uiPriority w:val="0"/>
    <w:rPr>
      <w:rFonts w:ascii="Arial" w:hAnsi="Arial"/>
      <w:sz w:val="22"/>
      <w:lang w:val="en-GB" w:eastAsia="en-US"/>
    </w:rPr>
  </w:style>
  <w:style w:type="character" w:customStyle="1" w:styleId="147">
    <w:name w:val="TAL Car"/>
    <w:link w:val="96"/>
    <w:qFormat/>
    <w:uiPriority w:val="0"/>
    <w:rPr>
      <w:rFonts w:ascii="Arial" w:hAnsi="Arial"/>
      <w:sz w:val="18"/>
      <w:lang w:val="en-GB" w:eastAsia="en-US"/>
    </w:rPr>
  </w:style>
  <w:style w:type="character" w:customStyle="1" w:styleId="148">
    <w:name w:val="Subtle Reference"/>
    <w:qFormat/>
    <w:uiPriority w:val="31"/>
    <w:rPr>
      <w:smallCaps/>
      <w:color w:val="5A5A5A"/>
    </w:rPr>
  </w:style>
  <w:style w:type="character" w:customStyle="1" w:styleId="149">
    <w:name w:val="TF Char"/>
    <w:link w:val="97"/>
    <w:qFormat/>
    <w:uiPriority w:val="0"/>
    <w:rPr>
      <w:rFonts w:ascii="Arial" w:hAnsi="Arial"/>
      <w:b/>
      <w:lang w:val="en-GB" w:eastAsia="en-US"/>
    </w:rPr>
  </w:style>
  <w:style w:type="character" w:customStyle="1" w:styleId="150">
    <w:name w:val="TAL Char"/>
    <w:qFormat/>
    <w:locked/>
    <w:uiPriority w:val="0"/>
    <w:rPr>
      <w:rFonts w:ascii="Arial" w:hAnsi="Arial" w:cs="Arial"/>
      <w:sz w:val="18"/>
      <w:lang w:val="en-GB"/>
    </w:rPr>
  </w:style>
  <w:style w:type="character" w:customStyle="1" w:styleId="151">
    <w:name w:val="Heading 2 Char"/>
    <w:link w:val="4"/>
    <w:qFormat/>
    <w:uiPriority w:val="0"/>
    <w:rPr>
      <w:rFonts w:ascii="Arial" w:hAnsi="Arial"/>
      <w:sz w:val="32"/>
      <w:lang w:val="en-GB" w:eastAsia="en-US"/>
    </w:rPr>
  </w:style>
  <w:style w:type="paragraph" w:customStyle="1" w:styleId="152">
    <w:name w:val="TableText"/>
    <w:basedOn w:val="39"/>
    <w:qFormat/>
    <w:uiPriority w:val="0"/>
    <w:pPr>
      <w:keepNext/>
      <w:keepLines/>
      <w:snapToGrid w:val="0"/>
      <w:spacing w:after="180"/>
      <w:ind w:left="0"/>
      <w:jc w:val="center"/>
    </w:pPr>
    <w:rPr>
      <w:kern w:val="2"/>
    </w:rPr>
  </w:style>
  <w:style w:type="character" w:customStyle="1" w:styleId="153">
    <w:name w:val="Body Text Indent Char"/>
    <w:basedOn w:val="77"/>
    <w:link w:val="39"/>
    <w:qFormat/>
    <w:uiPriority w:val="0"/>
    <w:rPr>
      <w:rFonts w:ascii="Times New Roman" w:hAnsi="Times New Roman" w:eastAsia="宋体"/>
      <w:lang w:val="en-GB" w:eastAsia="en-GB"/>
    </w:rPr>
  </w:style>
  <w:style w:type="character" w:customStyle="1" w:styleId="154">
    <w:name w:val="EX Char"/>
    <w:link w:val="100"/>
    <w:qFormat/>
    <w:locked/>
    <w:uiPriority w:val="0"/>
    <w:rPr>
      <w:rFonts w:ascii="Times New Roman" w:hAnsi="Times New Roman"/>
      <w:lang w:val="en-GB" w:eastAsia="en-US"/>
    </w:rPr>
  </w:style>
  <w:style w:type="paragraph" w:customStyle="1" w:styleId="155">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6">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7">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8">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60">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61">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paragraph" w:customStyle="1" w:styleId="162">
    <w:name w:val="Revision"/>
    <w:hidden/>
    <w:semiHidden/>
    <w:qFormat/>
    <w:uiPriority w:val="99"/>
    <w:rPr>
      <w:rFonts w:ascii="Times New Roman" w:hAnsi="Times New Roman" w:eastAsia="宋体" w:cs="Times New Roman"/>
      <w:lang w:val="en-GB" w:eastAsia="en-US" w:bidi="ar-SA"/>
    </w:rPr>
  </w:style>
  <w:style w:type="paragraph" w:customStyle="1" w:styleId="163">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4">
    <w:name w:val="EQ Char"/>
    <w:link w:val="105"/>
    <w:qFormat/>
    <w:uiPriority w:val="0"/>
    <w:rPr>
      <w:rFonts w:ascii="Times New Roman" w:hAnsi="Times New Roman"/>
      <w:lang w:val="en-GB" w:eastAsia="en-US"/>
    </w:rPr>
  </w:style>
  <w:style w:type="character" w:customStyle="1" w:styleId="165">
    <w:name w:val="Heading 1 Char"/>
    <w:link w:val="3"/>
    <w:qFormat/>
    <w:uiPriority w:val="0"/>
    <w:rPr>
      <w:rFonts w:ascii="Arial" w:hAnsi="Arial"/>
      <w:sz w:val="36"/>
      <w:lang w:val="en-GB" w:eastAsia="en-US"/>
    </w:rPr>
  </w:style>
  <w:style w:type="character" w:customStyle="1" w:styleId="166">
    <w:name w:val="Heading 6 Char"/>
    <w:link w:val="8"/>
    <w:qFormat/>
    <w:uiPriority w:val="0"/>
    <w:rPr>
      <w:rFonts w:ascii="Arial" w:hAnsi="Arial"/>
      <w:lang w:val="en-GB" w:eastAsia="en-US"/>
    </w:rPr>
  </w:style>
  <w:style w:type="character" w:customStyle="1" w:styleId="167">
    <w:name w:val="Header Char"/>
    <w:link w:val="53"/>
    <w:qFormat/>
    <w:uiPriority w:val="0"/>
    <w:rPr>
      <w:rFonts w:ascii="Arial" w:hAnsi="Arial"/>
      <w:b/>
      <w:sz w:val="18"/>
      <w:lang w:val="en-GB" w:eastAsia="en-US"/>
    </w:rPr>
  </w:style>
  <w:style w:type="character" w:customStyle="1" w:styleId="168">
    <w:name w:val="Caption Char"/>
    <w:link w:val="32"/>
    <w:qFormat/>
    <w:locked/>
    <w:uiPriority w:val="0"/>
    <w:rPr>
      <w:rFonts w:ascii="Times New Roman" w:hAnsi="Times New Roman" w:eastAsia="Symbol"/>
      <w:b/>
      <w:bCs/>
      <w:sz w:val="16"/>
      <w:lang w:val="en-GB" w:eastAsia="en-GB"/>
    </w:rPr>
  </w:style>
  <w:style w:type="character" w:customStyle="1" w:styleId="169">
    <w:name w:val="H6 Char"/>
    <w:link w:val="9"/>
    <w:qFormat/>
    <w:uiPriority w:val="0"/>
    <w:rPr>
      <w:rFonts w:ascii="Arial" w:hAnsi="Arial"/>
      <w:lang w:val="en-GB" w:eastAsia="en-US"/>
    </w:rPr>
  </w:style>
  <w:style w:type="character" w:customStyle="1" w:styleId="170">
    <w:name w:val="fontstyle01"/>
    <w:qFormat/>
    <w:uiPriority w:val="0"/>
    <w:rPr>
      <w:rFonts w:hint="default" w:ascii="Times-Roman" w:hAnsi="Times-Roman"/>
      <w:color w:val="000000"/>
      <w:sz w:val="20"/>
      <w:szCs w:val="20"/>
    </w:rPr>
  </w:style>
  <w:style w:type="table" w:customStyle="1" w:styleId="171">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Footer Char"/>
    <w:link w:val="52"/>
    <w:qFormat/>
    <w:uiPriority w:val="0"/>
    <w:rPr>
      <w:rFonts w:ascii="Arial" w:hAnsi="Arial"/>
      <w:b/>
      <w:i/>
      <w:sz w:val="18"/>
      <w:lang w:val="en-GB" w:eastAsia="en-US"/>
    </w:rPr>
  </w:style>
  <w:style w:type="character" w:customStyle="1" w:styleId="173">
    <w:name w:val="Heading 7 Char"/>
    <w:link w:val="10"/>
    <w:qFormat/>
    <w:uiPriority w:val="0"/>
    <w:rPr>
      <w:rFonts w:ascii="Arial" w:hAnsi="Arial"/>
      <w:lang w:val="en-GB" w:eastAsia="en-US"/>
    </w:rPr>
  </w:style>
  <w:style w:type="character" w:customStyle="1" w:styleId="174">
    <w:name w:val="Heading 8 Char"/>
    <w:link w:val="11"/>
    <w:qFormat/>
    <w:uiPriority w:val="0"/>
    <w:rPr>
      <w:rFonts w:ascii="Arial" w:hAnsi="Arial"/>
      <w:sz w:val="36"/>
      <w:lang w:val="en-GB" w:eastAsia="en-US"/>
    </w:rPr>
  </w:style>
  <w:style w:type="character" w:customStyle="1" w:styleId="175">
    <w:name w:val="Heading 9 Char"/>
    <w:link w:val="12"/>
    <w:qFormat/>
    <w:uiPriority w:val="0"/>
    <w:rPr>
      <w:rFonts w:ascii="Arial" w:hAnsi="Arial"/>
      <w:sz w:val="36"/>
      <w:lang w:val="en-GB" w:eastAsia="en-US"/>
    </w:rPr>
  </w:style>
  <w:style w:type="table" w:customStyle="1" w:styleId="176">
    <w:name w:val="Table Grid2"/>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3"/>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9">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rFonts w:eastAsia="宋体"/>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eastAsia="MS Mincho"/>
      <w:lang w:val="en-GB"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99"/>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ascii="Times New Roman" w:hAnsi="Times New Roman" w:eastAsia="Malgun Gothic"/>
      <w:i/>
      <w:lang w:val="en-GB" w:eastAsia="zh-CN"/>
    </w:rPr>
  </w:style>
  <w:style w:type="character" w:customStyle="1" w:styleId="190">
    <w:name w:val="Body Text 3 Char"/>
    <w:basedOn w:val="77"/>
    <w:link w:val="37"/>
    <w:qFormat/>
    <w:uiPriority w:val="99"/>
    <w:rPr>
      <w:rFonts w:ascii="Times New Roman" w:hAnsi="Times New Roman" w:eastAsia="Osaka"/>
      <w:color w:val="000000"/>
      <w:lang w:val="en-GB" w:eastAsia="zh-CN"/>
    </w:rPr>
  </w:style>
  <w:style w:type="paragraph" w:customStyle="1" w:styleId="191">
    <w:name w:val="Char Char Char Char Char"/>
    <w:semiHidden/>
    <w:qFormat/>
    <w:uiPriority w:val="99"/>
    <w:pPr>
      <w:keepNext/>
      <w:numPr>
        <w:ilvl w:val="0"/>
        <w:numId w:val="11"/>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ascii="Times New Roman" w:hAnsi="Times New Roman" w:eastAsia="MS Mincho"/>
      <w:lang w:val="en-GB" w:eastAsia="en-GB"/>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ascii="Times New Roman" w:hAnsi="Times New Roman" w:eastAsia="宋体"/>
      <w:lang w:val="en-GB"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ascii="Times New Roman" w:hAnsi="Times New Roman" w:eastAsia="Malgun Gothic"/>
      <w:lang w:val="en-GB"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95"/>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99"/>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906"/>
    <w:qFormat/>
    <w:uiPriority w:val="99"/>
    <w:pPr>
      <w:spacing w:after="220"/>
      <w:ind w:left="1298"/>
    </w:pPr>
    <w:rPr>
      <w:rFonts w:ascii="Arial" w:hAnsi="Arial" w:eastAsia="宋体"/>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95"/>
    <w:next w:val="95"/>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val="en-GB"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8"/>
    <w:qFormat/>
    <w:uiPriority w:val="0"/>
    <w:rPr>
      <w:rFonts w:ascii="Times New Roman" w:hAnsi="Times New Roman"/>
      <w:i/>
      <w:color w:val="0000FF"/>
      <w:lang w:val="en-GB"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pPr>
      <w:overflowPunct w:val="0"/>
      <w:autoSpaceDE w:val="0"/>
      <w:autoSpaceDN w:val="0"/>
      <w:adjustRightInd w:val="0"/>
      <w:textAlignment w:val="baseline"/>
    </w:pPr>
    <w:rPr>
      <w:rFonts w:eastAsia="Arial"/>
      <w:bCs/>
      <w:sz w:val="22"/>
    </w:rPr>
  </w:style>
  <w:style w:type="character" w:customStyle="1" w:styleId="335">
    <w:name w:val="List Paragraph Char"/>
    <w:link w:val="179"/>
    <w:qFormat/>
    <w:locked/>
    <w:uiPriority w:val="34"/>
    <w:rPr>
      <w:rFonts w:ascii="Times New Roman" w:hAnsi="Times New Roman" w:eastAsia="MS Mincho"/>
      <w:lang w:val="en-GB" w:eastAsia="en-GB"/>
    </w:rPr>
  </w:style>
  <w:style w:type="character" w:customStyle="1" w:styleId="336">
    <w:name w:val="样式 页眉 Char"/>
    <w:link w:val="334"/>
    <w:qFormat/>
    <w:uiPriority w:val="0"/>
    <w:rPr>
      <w:rFonts w:ascii="Arial" w:hAnsi="Arial" w:eastAsia="Arial"/>
      <w:b/>
      <w:bCs/>
      <w:sz w:val="22"/>
      <w:lang w:val="en-GB"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rFonts w:ascii="Times New Roman" w:hAnsi="Times New Roman"/>
      <w:lang w:val="en-GB"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ascii="Times New Roman" w:hAnsi="Times New Roman" w:eastAsia="Yu Mincho"/>
      <w:lang w:val="en-GB"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ascii="Times New Roman" w:hAnsi="Times New Roman" w:eastAsia="Batang"/>
      <w:sz w:val="24"/>
      <w:lang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val="en-GB"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ascii="Times New Roman" w:hAnsi="Times New Roman"/>
      <w:lang w:val="en-GB" w:eastAsia="en-US"/>
    </w:rPr>
  </w:style>
  <w:style w:type="character" w:customStyle="1" w:styleId="360">
    <w:name w:val="List 2 Char"/>
    <w:link w:val="14"/>
    <w:qFormat/>
    <w:uiPriority w:val="0"/>
    <w:rPr>
      <w:rFonts w:ascii="Times New Roman" w:hAnsi="Times New Roman"/>
      <w:lang w:val="en-GB" w:eastAsia="en-US"/>
    </w:rPr>
  </w:style>
  <w:style w:type="character" w:customStyle="1" w:styleId="361">
    <w:name w:val="List Bullet 3 Char"/>
    <w:link w:val="27"/>
    <w:qFormat/>
    <w:uiPriority w:val="0"/>
    <w:rPr>
      <w:rFonts w:ascii="Times New Roman" w:hAnsi="Times New Roman"/>
      <w:lang w:val="en-GB" w:eastAsia="en-US"/>
    </w:rPr>
  </w:style>
  <w:style w:type="character" w:customStyle="1" w:styleId="362">
    <w:name w:val="List Bullet 2 Char"/>
    <w:link w:val="28"/>
    <w:qFormat/>
    <w:uiPriority w:val="0"/>
    <w:rPr>
      <w:rFonts w:ascii="Times New Roman" w:hAnsi="Times New Roman"/>
      <w:lang w:val="en-GB" w:eastAsia="en-US"/>
    </w:rPr>
  </w:style>
  <w:style w:type="character" w:customStyle="1" w:styleId="363">
    <w:name w:val="List Bullet Char"/>
    <w:link w:val="29"/>
    <w:qFormat/>
    <w:uiPriority w:val="0"/>
    <w:rPr>
      <w:rFonts w:ascii="Times New Roman" w:hAnsi="Times New Roman"/>
      <w:lang w:val="en-GB" w:eastAsia="en-US"/>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09"/>
    <w:link w:val="364"/>
    <w:qFormat/>
    <w:uiPriority w:val="99"/>
    <w:pPr>
      <w:numPr>
        <w:ilvl w:val="0"/>
        <w:numId w:val="14"/>
      </w:numPr>
      <w:overflowPunct w:val="0"/>
      <w:autoSpaceDE w:val="0"/>
      <w:autoSpaceDN w:val="0"/>
      <w:adjustRightInd w:val="0"/>
      <w:ind w:left="720"/>
      <w:textAlignment w:val="baseline"/>
    </w:pPr>
    <w:rPr>
      <w:lang w:val="fr-FR"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rFonts w:eastAsia="宋体"/>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eastAsia="宋体"/>
    </w:rPr>
  </w:style>
  <w:style w:type="paragraph" w:customStyle="1" w:styleId="382">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383">
    <w:name w:val="Tdoc_Text"/>
    <w:basedOn w:val="1"/>
    <w:qFormat/>
    <w:uiPriority w:val="99"/>
    <w:pPr>
      <w:spacing w:before="120" w:after="0"/>
      <w:jc w:val="both"/>
    </w:pPr>
    <w:rPr>
      <w:rFonts w:eastAsia="宋体"/>
      <w:lang w:val="en-US"/>
    </w:rPr>
  </w:style>
  <w:style w:type="paragraph" w:customStyle="1" w:styleId="384">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8">
    <w:name w:val="note"/>
    <w:basedOn w:val="1"/>
    <w:qFormat/>
    <w:uiPriority w:val="99"/>
    <w:pPr>
      <w:spacing w:before="100" w:beforeAutospacing="1" w:after="100" w:afterAutospacing="1"/>
    </w:pPr>
    <w:rPr>
      <w:rFonts w:eastAsia="宋体"/>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eastAsia="宋体"/>
      <w:szCs w:val="24"/>
    </w:rPr>
  </w:style>
  <w:style w:type="paragraph" w:customStyle="1" w:styleId="393">
    <w:name w:val="ECC Footnote"/>
    <w:basedOn w:val="1"/>
    <w:qFormat/>
    <w:uiPriority w:val="99"/>
    <w:pPr>
      <w:spacing w:after="0"/>
      <w:ind w:left="454" w:hanging="454"/>
    </w:pPr>
    <w:rPr>
      <w:rFonts w:ascii="Arial" w:hAnsi="Arial" w:eastAsia="宋体"/>
      <w:sz w:val="16"/>
      <w:szCs w:val="24"/>
      <w:lang w:val="en-US"/>
    </w:rPr>
  </w:style>
  <w:style w:type="character" w:customStyle="1" w:styleId="394">
    <w:name w:val="ECC Paragraph Zchn"/>
    <w:link w:val="392"/>
    <w:qFormat/>
    <w:locked/>
    <w:uiPriority w:val="0"/>
    <w:rPr>
      <w:rFonts w:ascii="Arial" w:hAnsi="Arial" w:eastAsia="宋体"/>
      <w:szCs w:val="24"/>
      <w:lang w:val="en-GB" w:eastAsia="en-US"/>
    </w:rPr>
  </w:style>
  <w:style w:type="paragraph" w:customStyle="1" w:styleId="395">
    <w:name w:val="Text 1"/>
    <w:basedOn w:val="1"/>
    <w:qFormat/>
    <w:uiPriority w:val="99"/>
    <w:pPr>
      <w:spacing w:after="240"/>
      <w:ind w:left="482"/>
      <w:jc w:val="both"/>
    </w:pPr>
    <w:rPr>
      <w:rFonts w:eastAsia="宋体"/>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eastAsia="宋体"/>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8">
    <w:name w:val="Equation Char"/>
    <w:link w:val="407"/>
    <w:qFormat/>
    <w:uiPriority w:val="0"/>
    <w:rPr>
      <w:rFonts w:ascii="Times New Roman" w:hAnsi="Times New Roman" w:eastAsia="宋体"/>
      <w:sz w:val="22"/>
      <w:szCs w:val="22"/>
      <w:lang w:val="en-GB"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eastAsia="宋体"/>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eastAsia="宋体" w:cs="Arial"/>
      <w:b/>
    </w:rPr>
  </w:style>
  <w:style w:type="character" w:customStyle="1" w:styleId="518">
    <w:name w:val="Table (文字)"/>
    <w:link w:val="517"/>
    <w:qFormat/>
    <w:uiPriority w:val="0"/>
    <w:rPr>
      <w:rFonts w:ascii="Arial" w:hAnsi="Arial" w:eastAsia="宋体" w:cs="Arial"/>
      <w:b/>
      <w:lang w:val="en-GB" w:eastAsia="en-US"/>
    </w:rPr>
  </w:style>
  <w:style w:type="character" w:customStyle="1" w:styleId="519">
    <w:name w:val="PL Char"/>
    <w:link w:val="107"/>
    <w:qFormat/>
    <w:uiPriority w:val="0"/>
    <w:rPr>
      <w:rFonts w:ascii="Courier New" w:hAnsi="Courier New"/>
      <w:sz w:val="16"/>
      <w:lang w:val="en-GB"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ascii="Times New Roman" w:hAnsi="Times New Roman" w:eastAsia="MS Mincho"/>
      <w:lang w:val="en-GB"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rFonts w:ascii="Times New Roman" w:hAnsi="Times New Roman"/>
      <w:lang w:val="en-GB"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17"/>
    <w:qFormat/>
    <w:uiPriority w:val="0"/>
    <w:rPr>
      <w:rFonts w:ascii="Times New Roman" w:hAnsi="Times New Roman"/>
      <w:color w:val="FF0000"/>
      <w:lang w:val="en-GB" w:eastAsia="en-US"/>
    </w:rPr>
  </w:style>
  <w:style w:type="character" w:customStyle="1" w:styleId="549">
    <w:name w:val="B5 Char"/>
    <w:link w:val="122"/>
    <w:qFormat/>
    <w:uiPriority w:val="0"/>
    <w:rPr>
      <w:rFonts w:ascii="Times New Roman" w:hAnsi="Times New Roman"/>
      <w:lang w:val="en-GB"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fr-FR" w:eastAsia="fr-FR" w:bidi="ar-SA"/>
    </w:rPr>
  </w:style>
  <w:style w:type="character" w:customStyle="1" w:styleId="552">
    <w:name w:val="B6 Char"/>
    <w:link w:val="544"/>
    <w:qFormat/>
    <w:uiPriority w:val="0"/>
    <w:rPr>
      <w:rFonts w:ascii="Times New Roman" w:hAnsi="Times New Roman"/>
      <w:lang w:val="en-GB" w:eastAsia="zh-CN"/>
    </w:rPr>
  </w:style>
  <w:style w:type="table" w:customStyle="1" w:styleId="553">
    <w:name w:val="Table Style1"/>
    <w:basedOn w:val="71"/>
    <w:qFormat/>
    <w:uiPriority w:val="0"/>
    <w:rPr>
      <w:rFonts w:ascii="Times New Roman" w:hAnsi="Times New Roman"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6"/>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eastAsia="宋体"/>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val="en-GB" w:eastAsia="zh-CN"/>
    </w:rPr>
  </w:style>
  <w:style w:type="table" w:customStyle="1" w:styleId="597">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ascii="Times New Roman" w:hAnsi="Times New Roman" w:eastAsia="MS Mincho"/>
      <w:lang w:val="en-US" w:eastAsia="en-US"/>
    </w:rPr>
  </w:style>
  <w:style w:type="table" w:customStyle="1" w:styleId="608">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1">
    <w:name w:val="tac0"/>
    <w:basedOn w:val="1"/>
    <w:qFormat/>
    <w:uiPriority w:val="0"/>
    <w:pPr>
      <w:keepNext/>
      <w:spacing w:after="0"/>
      <w:jc w:val="center"/>
    </w:pPr>
    <w:rPr>
      <w:rFonts w:ascii="Arial" w:hAnsi="Arial" w:eastAsia="Calibri" w:cs="Arial"/>
      <w:lang w:val="fi-FI" w:eastAsia="fi-FI"/>
    </w:rPr>
  </w:style>
  <w:style w:type="paragraph" w:customStyle="1" w:styleId="692">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693">
    <w:name w:val="arial"/>
    <w:basedOn w:val="96"/>
    <w:qFormat/>
    <w:uiPriority w:val="0"/>
    <w:pPr>
      <w:overflowPunct w:val="0"/>
      <w:autoSpaceDE w:val="0"/>
      <w:autoSpaceDN w:val="0"/>
      <w:adjustRightInd w:val="0"/>
      <w:textAlignment w:val="baseline"/>
    </w:pPr>
    <w:rPr>
      <w:lang w:eastAsia="en-GB"/>
    </w:rPr>
  </w:style>
  <w:style w:type="character" w:customStyle="1" w:styleId="694">
    <w:name w:val="font11"/>
    <w:basedOn w:val="77"/>
    <w:qFormat/>
    <w:uiPriority w:val="0"/>
    <w:rPr>
      <w:rFonts w:hint="default" w:ascii="Arial" w:hAnsi="Arial" w:cs="Arial"/>
      <w:color w:val="000000"/>
      <w:sz w:val="18"/>
      <w:szCs w:val="18"/>
      <w:u w:val="none"/>
      <w:vertAlign w:val="superscript"/>
    </w:rPr>
  </w:style>
  <w:style w:type="character" w:customStyle="1" w:styleId="695">
    <w:name w:val="font31"/>
    <w:basedOn w:val="77"/>
    <w:qFormat/>
    <w:uiPriority w:val="0"/>
    <w:rPr>
      <w:rFonts w:hint="default" w:ascii="Arial" w:hAnsi="Arial" w:cs="Arial"/>
      <w:color w:val="000000"/>
      <w:sz w:val="18"/>
      <w:szCs w:val="18"/>
      <w:u w:val="none"/>
    </w:rPr>
  </w:style>
  <w:style w:type="character" w:customStyle="1" w:styleId="696">
    <w:name w:val="font21"/>
    <w:basedOn w:val="77"/>
    <w:qFormat/>
    <w:uiPriority w:val="0"/>
    <w:rPr>
      <w:rFonts w:hint="default" w:ascii="Arial" w:hAnsi="Arial" w:cs="Arial"/>
      <w:color w:val="000000"/>
      <w:sz w:val="18"/>
      <w:szCs w:val="18"/>
      <w:u w:val="none"/>
    </w:rPr>
  </w:style>
  <w:style w:type="character" w:customStyle="1" w:styleId="697">
    <w:name w:val="Macro Text Char"/>
    <w:basedOn w:val="77"/>
    <w:link w:val="2"/>
    <w:qFormat/>
    <w:uiPriority w:val="99"/>
    <w:rPr>
      <w:rFonts w:ascii="Courier New" w:hAnsi="Courier New" w:eastAsia="宋体"/>
      <w:kern w:val="2"/>
      <w:sz w:val="24"/>
      <w:lang w:val="en-US" w:eastAsia="zh-CN"/>
    </w:rPr>
  </w:style>
  <w:style w:type="paragraph" w:customStyle="1" w:styleId="698">
    <w:name w:val="修订111"/>
    <w:hidden/>
    <w:semiHidden/>
    <w:qFormat/>
    <w:uiPriority w:val="99"/>
    <w:rPr>
      <w:rFonts w:ascii="Times New Roman" w:hAnsi="Times New Roman" w:eastAsia="Batang" w:cs="Times New Roman"/>
      <w:lang w:val="en-GB" w:eastAsia="en-US" w:bidi="ar-SA"/>
    </w:rPr>
  </w:style>
  <w:style w:type="character" w:customStyle="1" w:styleId="699">
    <w:name w:val="明显强调2"/>
    <w:qFormat/>
    <w:uiPriority w:val="21"/>
    <w:rPr>
      <w:b/>
      <w:bCs/>
      <w:i/>
      <w:iCs/>
      <w:color w:val="4F81BD"/>
    </w:rPr>
  </w:style>
  <w:style w:type="table" w:customStyle="1" w:styleId="700">
    <w:name w:val="网格型2"/>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1">
    <w:name w:val="_Style 95"/>
    <w:semiHidden/>
    <w:qFormat/>
    <w:uiPriority w:val="99"/>
    <w:rPr>
      <w:rFonts w:ascii="CG Times (WN)" w:hAnsi="CG Times (WN)" w:eastAsia="Times New Roman" w:cs="Times New Roman"/>
      <w:lang w:val="en-GB" w:eastAsia="en-US" w:bidi="ar-SA"/>
    </w:rPr>
  </w:style>
  <w:style w:type="character" w:customStyle="1" w:styleId="702">
    <w:name w:val="_Style 115"/>
    <w:qFormat/>
    <w:uiPriority w:val="31"/>
    <w:rPr>
      <w:smallCaps/>
      <w:color w:val="5A5A5A"/>
    </w:rPr>
  </w:style>
  <w:style w:type="table" w:customStyle="1" w:styleId="703">
    <w:name w:val="网格型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9">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5">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Style12"/>
    <w:basedOn w:val="71"/>
    <w:qFormat/>
    <w:uiPriority w:val="0"/>
    <w:rPr>
      <w:rFonts w:ascii="Times New Roman" w:hAnsi="Times New Roman" w:eastAsia="MS Mincho"/>
      <w:lang w:val="en-US" w:eastAsia="zh-CN"/>
    </w:rPr>
  </w:style>
  <w:style w:type="table" w:customStyle="1" w:styleId="738">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3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4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5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6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7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8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9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0">
    <w:name w:val="Table Grid4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2">
    <w:name w:val="Table Grid1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Style111"/>
    <w:basedOn w:val="71"/>
    <w:qFormat/>
    <w:uiPriority w:val="0"/>
    <w:rPr>
      <w:rFonts w:ascii="Times New Roman" w:hAnsi="Times New Roman" w:eastAsia="MS Mincho"/>
      <w:lang w:val="en-US" w:eastAsia="zh-CN"/>
    </w:rPr>
  </w:style>
  <w:style w:type="table" w:customStyle="1" w:styleId="775">
    <w:name w:val="Table Grid5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6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4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4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3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1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1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521"/>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62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2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6"/>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5">
    <w:name w:val="修订3"/>
    <w:hidden/>
    <w:semiHidden/>
    <w:qFormat/>
    <w:uiPriority w:val="0"/>
    <w:rPr>
      <w:rFonts w:ascii="Times New Roman" w:hAnsi="Times New Roman" w:eastAsia="Batang" w:cs="Times New Roman"/>
      <w:lang w:val="en-GB" w:eastAsia="en-US" w:bidi="ar-SA"/>
    </w:rPr>
  </w:style>
  <w:style w:type="paragraph" w:customStyle="1" w:styleId="836">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837">
    <w:name w:val="_Style 104"/>
    <w:qFormat/>
    <w:uiPriority w:val="31"/>
    <w:rPr>
      <w:smallCaps/>
      <w:color w:val="5A5A5A"/>
    </w:rPr>
  </w:style>
  <w:style w:type="table" w:customStyle="1" w:styleId="838">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6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53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6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86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869">
    <w:name w:val="変更箇所2"/>
    <w:semiHidden/>
    <w:qFormat/>
    <w:uiPriority w:val="0"/>
    <w:pPr>
      <w:autoSpaceDN w:val="0"/>
    </w:pPr>
    <w:rPr>
      <w:rFonts w:ascii="Times New Roman" w:hAnsi="Times New Roman" w:eastAsia="MS Mincho" w:cs="Times New Roman"/>
      <w:lang w:val="en-GB" w:eastAsia="en-US" w:bidi="ar-SA"/>
    </w:r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0"/>
    <w:rPr>
      <w:rFonts w:ascii="Times New Roman" w:hAnsi="Times New Roman" w:eastAsia="MS Mincho"/>
      <w:lang w:val="it-IT" w:eastAsia="en-GB"/>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spacing w:after="0"/>
      <w:ind w:left="680" w:hanging="567"/>
      <w:jc w:val="both"/>
    </w:pPr>
    <w:rPr>
      <w:rFonts w:ascii="Calibri" w:hAnsi="Calibri" w:eastAsia="宋体"/>
      <w:kern w:val="2"/>
      <w:sz w:val="21"/>
      <w:lang w:val="fr-FR" w:eastAsia="fr-FR"/>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eastAsia="宋体"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eastAsia="en-GB"/>
    </w:rPr>
  </w:style>
  <w:style w:type="paragraph" w:customStyle="1" w:styleId="1048">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eastAsia="宋体"/>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eastAsia="宋体"/>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eastAsia="宋体"/>
      <w:b/>
      <w:kern w:val="2"/>
      <w:sz w:val="24"/>
      <w:u w:val="single"/>
      <w:lang w:val="fr-FR" w:eastAsia="ko-KR"/>
    </w:rPr>
  </w:style>
  <w:style w:type="paragraph" w:customStyle="1" w:styleId="1062">
    <w:name w:val="表头 Char Char Char Char Char Char Char Char Char Char Char Char Char Char Char"/>
    <w:basedOn w:val="34"/>
    <w:qFormat/>
    <w:uiPriority w:val="99"/>
    <w:pPr>
      <w:widowControl w:val="0"/>
      <w:spacing w:after="0" w:line="436" w:lineRule="exact"/>
      <w:ind w:left="357"/>
      <w:outlineLvl w:val="3"/>
    </w:pPr>
    <w:rPr>
      <w:rFonts w:eastAsia="宋体" w:cs="Times New Roman"/>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spacing w:before="240" w:after="0"/>
      <w:jc w:val="both"/>
    </w:pPr>
    <w:rPr>
      <w:rFonts w:ascii="Arial" w:hAnsi="Arial" w:eastAsia="宋体"/>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ascii="Times New Roman" w:hAnsi="Times New Roman" w:eastAsiaTheme="minorEastAsia"/>
      <w:caps/>
      <w:lang w:val="en-GB" w:eastAsia="en-US"/>
    </w:rPr>
  </w:style>
  <w:style w:type="paragraph" w:customStyle="1" w:styleId="1067">
    <w:name w:val="Agreement"/>
    <w:basedOn w:val="1"/>
    <w:next w:val="1"/>
    <w:qFormat/>
    <w:uiPriority w:val="99"/>
    <w:pPr>
      <w:widowControl w:val="0"/>
      <w:numPr>
        <w:ilvl w:val="0"/>
        <w:numId w:val="19"/>
      </w:numPr>
      <w:spacing w:before="60" w:after="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spacing w:before="40" w:after="0"/>
    </w:pPr>
    <w:rPr>
      <w:rFonts w:ascii="Arial" w:hAnsi="Arial" w:eastAsia="MS Mincho" w:cs="Arial"/>
      <w:b/>
      <w:szCs w:val="24"/>
      <w:lang w:val="fr-FR" w:eastAsia="fr-FR"/>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00">
    <w:name w:val="古典型 27"/>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01">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02">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09">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4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5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6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1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1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12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4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5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6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1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41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1113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6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44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5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6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1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114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4">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5">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22"/>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3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4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2">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7">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3">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4">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Classic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1">
    <w:name w:val="Table Grid9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10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15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6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53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1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1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8">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9">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7">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8">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9">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0">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8">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9">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0">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241">
    <w:name w:val="B1+ Car"/>
    <w:link w:val="136"/>
    <w:qFormat/>
    <w:locked/>
    <w:uiPriority w:val="0"/>
    <w:rPr>
      <w:rFonts w:ascii="Times New Roman" w:hAnsi="Times New Roman" w:eastAsia="MS Mincho"/>
      <w:lang w:val="en-GB" w:eastAsia="en-GB"/>
    </w:rPr>
  </w:style>
  <w:style w:type="paragraph" w:customStyle="1" w:styleId="1242">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1243">
    <w:name w:val="_Style 86"/>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244">
    <w:name w:val="修订12"/>
    <w:semiHidden/>
    <w:qFormat/>
    <w:uiPriority w:val="0"/>
    <w:rPr>
      <w:rFonts w:ascii="Times New Roman" w:hAnsi="Times New Roman" w:eastAsia="Batang" w:cs="Times New Roman"/>
      <w:lang w:val="en-GB" w:eastAsia="en-US" w:bidi="ar-SA"/>
    </w:rPr>
  </w:style>
  <w:style w:type="character" w:customStyle="1" w:styleId="1245">
    <w:name w:val="Figure Title Char"/>
    <w:qFormat/>
    <w:uiPriority w:val="0"/>
    <w:rPr>
      <w:rFonts w:hint="default" w:ascii="Arial" w:hAnsi="Arial" w:cs="Arial"/>
      <w:lang w:val="en-GB" w:eastAsia="en-US" w:bidi="ar-SA"/>
    </w:rPr>
  </w:style>
  <w:style w:type="character" w:customStyle="1" w:styleId="1246">
    <w:name w:val="p1"/>
    <w:qFormat/>
    <w:uiPriority w:val="0"/>
  </w:style>
  <w:style w:type="character" w:customStyle="1" w:styleId="1247">
    <w:name w:val="e-031"/>
    <w:qFormat/>
    <w:uiPriority w:val="0"/>
    <w:rPr>
      <w:i/>
      <w:iCs/>
    </w:rPr>
  </w:style>
  <w:style w:type="character" w:customStyle="1" w:styleId="1248">
    <w:name w:val="hps"/>
    <w:qFormat/>
    <w:uiPriority w:val="0"/>
  </w:style>
  <w:style w:type="character" w:customStyle="1" w:styleId="1249">
    <w:name w:val="Intense Emphasis1"/>
    <w:basedOn w:val="77"/>
    <w:qFormat/>
    <w:uiPriority w:val="21"/>
    <w:rPr>
      <w:b/>
      <w:bCs/>
      <w:i/>
      <w:iCs/>
      <w:color w:val="4F81BD"/>
    </w:rPr>
  </w:style>
  <w:style w:type="character" w:customStyle="1" w:styleId="1250">
    <w:name w:val="Editor's Note Char1"/>
    <w:qFormat/>
    <w:uiPriority w:val="0"/>
    <w:rPr>
      <w:rFonts w:hint="default" w:ascii="Times New Roman" w:hAnsi="Times New Roman" w:cs="Times New Roman"/>
      <w:color w:val="FF0000"/>
      <w:lang w:val="en-GB" w:eastAsia="en-US"/>
    </w:rPr>
  </w:style>
  <w:style w:type="character" w:customStyle="1" w:styleId="1251">
    <w:name w:val="TAH Char"/>
    <w:qFormat/>
    <w:locked/>
    <w:uiPriority w:val="0"/>
    <w:rPr>
      <w:rFonts w:hint="default" w:ascii="Arial" w:hAnsi="Arial" w:cs="Arial"/>
      <w:b/>
      <w:sz w:val="18"/>
      <w:lang w:val="en-GB"/>
    </w:rPr>
  </w:style>
  <w:style w:type="character" w:customStyle="1" w:styleId="1252">
    <w:name w:val="Intense Emphasis2"/>
    <w:qFormat/>
    <w:uiPriority w:val="21"/>
    <w:rPr>
      <w:b/>
      <w:bCs/>
      <w:i/>
      <w:iCs/>
      <w:color w:val="4F81BD"/>
    </w:rPr>
  </w:style>
  <w:style w:type="character" w:customStyle="1" w:styleId="1253">
    <w:name w:val="normaltextrun"/>
    <w:basedOn w:val="77"/>
    <w:qFormat/>
    <w:uiPriority w:val="0"/>
  </w:style>
  <w:style w:type="character" w:customStyle="1" w:styleId="1254">
    <w:name w:val="search-word-mail"/>
    <w:qFormat/>
    <w:uiPriority w:val="0"/>
  </w:style>
  <w:style w:type="character" w:customStyle="1" w:styleId="1255">
    <w:name w:val="word"/>
    <w:basedOn w:val="77"/>
    <w:qFormat/>
    <w:uiPriority w:val="0"/>
  </w:style>
  <w:style w:type="character" w:customStyle="1" w:styleId="1256">
    <w:name w:val="未处理的提及1"/>
    <w:basedOn w:val="77"/>
    <w:semiHidden/>
    <w:qFormat/>
    <w:uiPriority w:val="99"/>
    <w:rPr>
      <w:color w:val="605E5C"/>
      <w:shd w:val="clear" w:color="auto" w:fill="E1DFDD"/>
    </w:rPr>
  </w:style>
  <w:style w:type="character" w:customStyle="1" w:styleId="1257">
    <w:name w:val="首标题"/>
    <w:qFormat/>
    <w:uiPriority w:val="0"/>
    <w:rPr>
      <w:rFonts w:hint="default" w:ascii="Arial" w:hAnsi="Arial" w:eastAsia="宋体" w:cs="Arial"/>
      <w:sz w:val="24"/>
      <w:lang w:val="en-US" w:eastAsia="zh-CN" w:bidi="ar-SA"/>
    </w:rPr>
  </w:style>
  <w:style w:type="character" w:customStyle="1" w:styleId="1258">
    <w:name w:val="Header Char1"/>
    <w:basedOn w:val="77"/>
    <w:semiHidden/>
    <w:qFormat/>
    <w:uiPriority w:val="0"/>
    <w:rPr>
      <w:rFonts w:hint="default" w:ascii="Times New Roman" w:hAnsi="Times New Roman" w:cs="Times New Roman"/>
      <w:lang w:val="en-GB" w:eastAsia="en-US"/>
    </w:rPr>
  </w:style>
  <w:style w:type="character" w:customStyle="1" w:styleId="1259">
    <w:name w:val="Unresolved Mention4"/>
    <w:basedOn w:val="77"/>
    <w:qFormat/>
    <w:uiPriority w:val="99"/>
    <w:rPr>
      <w:color w:val="605E5C"/>
      <w:shd w:val="clear" w:color="auto" w:fill="E1DFDD"/>
    </w:rPr>
  </w:style>
  <w:style w:type="table" w:customStyle="1" w:styleId="1260">
    <w:name w:val="古典型 28"/>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62">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9">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5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1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5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6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41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1113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6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44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5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6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1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4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4">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5">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23"/>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7">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3">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0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15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6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4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53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6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4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1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11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7">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8">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7">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1">
    <w:name w:val="网格型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9"/>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28"/>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117"/>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7"/>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1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2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3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4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5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6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7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8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9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8">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3">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Style13"/>
    <w:basedOn w:val="71"/>
    <w:qFormat/>
    <w:uiPriority w:val="0"/>
    <w:rPr>
      <w:rFonts w:ascii="Times New Roman" w:hAnsi="Times New Roman" w:eastAsia="MS Mincho"/>
      <w:lang w:val="en-US" w:eastAsia="en-US"/>
    </w:rPr>
  </w:style>
  <w:style w:type="table" w:customStyle="1" w:styleId="1451">
    <w:name w:val="Table Grid6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8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9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1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Style112"/>
    <w:basedOn w:val="71"/>
    <w:qFormat/>
    <w:uiPriority w:val="0"/>
    <w:rPr>
      <w:rFonts w:ascii="Times New Roman" w:hAnsi="Times New Roman" w:eastAsia="MS Mincho"/>
      <w:lang w:val="en-US" w:eastAsia="en-US"/>
    </w:rPr>
  </w:style>
  <w:style w:type="table" w:customStyle="1" w:styleId="1469">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1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112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0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4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5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6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1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41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113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5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6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4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5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6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114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1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9">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0">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32">
    <w:name w:val="网格型24"/>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3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4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5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6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7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8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9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9">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5">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Style121"/>
    <w:basedOn w:val="71"/>
    <w:qFormat/>
    <w:uiPriority w:val="0"/>
    <w:rPr>
      <w:rFonts w:ascii="Times New Roman" w:hAnsi="Times New Roman" w:eastAsia="MS Mincho"/>
      <w:lang w:val="en-US" w:eastAsia="zh-CN"/>
    </w:rPr>
  </w:style>
  <w:style w:type="table" w:customStyle="1" w:styleId="1568">
    <w:name w:val="Table Grid5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6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1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4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2">
    <w:name w:val="Table Grid12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Style1111"/>
    <w:basedOn w:val="71"/>
    <w:qFormat/>
    <w:uiPriority w:val="0"/>
    <w:rPr>
      <w:rFonts w:ascii="Times New Roman" w:hAnsi="Times New Roman" w:eastAsia="MS Mincho"/>
      <w:lang w:val="en-US" w:eastAsia="zh-CN"/>
    </w:rPr>
  </w:style>
  <w:style w:type="table" w:customStyle="1" w:styleId="1605">
    <w:name w:val="Table Grid5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6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3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2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1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521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41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1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6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65">
    <w:name w:val="Table Grid9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0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5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6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4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53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6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114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1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14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4">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1">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9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1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41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0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41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1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5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16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4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5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1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6">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9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11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41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1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0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5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6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41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1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5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16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4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5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6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1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4">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1">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9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5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6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1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0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4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5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6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1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41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1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5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6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4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6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41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1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7">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9">
    <w:name w:val="网格型7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6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881">
    <w:name w:val="不明显参考11"/>
    <w:qFormat/>
    <w:uiPriority w:val="31"/>
    <w:rPr>
      <w:smallCaps/>
      <w:color w:val="5A5A5A"/>
    </w:rPr>
  </w:style>
  <w:style w:type="paragraph" w:customStyle="1" w:styleId="188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883">
    <w:name w:val="font01"/>
    <w:basedOn w:val="77"/>
    <w:qFormat/>
    <w:uiPriority w:val="0"/>
    <w:rPr>
      <w:rFonts w:hint="default" w:ascii="Arial" w:hAnsi="Arial" w:cs="Arial"/>
      <w:color w:val="000000"/>
      <w:sz w:val="18"/>
      <w:szCs w:val="18"/>
      <w:u w:val="none"/>
      <w:vertAlign w:val="superscript"/>
    </w:rPr>
  </w:style>
  <w:style w:type="character" w:customStyle="1" w:styleId="1884">
    <w:name w:val="font51"/>
    <w:basedOn w:val="77"/>
    <w:qFormat/>
    <w:uiPriority w:val="0"/>
    <w:rPr>
      <w:rFonts w:hint="default" w:ascii="Arial" w:hAnsi="Arial" w:cs="Arial"/>
      <w:color w:val="000000"/>
      <w:sz w:val="21"/>
      <w:szCs w:val="21"/>
      <w:u w:val="none"/>
    </w:rPr>
  </w:style>
  <w:style w:type="character" w:customStyle="1" w:styleId="1885">
    <w:name w:val="不明显参考2"/>
    <w:qFormat/>
    <w:uiPriority w:val="31"/>
    <w:rPr>
      <w:smallCaps/>
      <w:color w:val="5A5A5A"/>
    </w:rPr>
  </w:style>
  <w:style w:type="paragraph" w:customStyle="1" w:styleId="188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paragraph" w:customStyle="1" w:styleId="1887">
    <w:name w:val="수정1"/>
    <w:hidden/>
    <w:semiHidden/>
    <w:qFormat/>
    <w:uiPriority w:val="0"/>
    <w:rPr>
      <w:rFonts w:ascii="Times New Roman" w:hAnsi="Times New Roman" w:eastAsia="Batang" w:cs="Times New Roman"/>
      <w:lang w:val="en-GB" w:eastAsia="en-US" w:bidi="ar-SA"/>
    </w:rPr>
  </w:style>
  <w:style w:type="character" w:customStyle="1" w:styleId="1888">
    <w:name w:val="脚注文本 Char1"/>
    <w:basedOn w:val="77"/>
    <w:semiHidden/>
    <w:qFormat/>
    <w:uiPriority w:val="0"/>
    <w:rPr>
      <w:rFonts w:ascii="Times New Roman" w:hAnsi="Times New Roman" w:eastAsia="Times New Roman"/>
      <w:sz w:val="18"/>
      <w:szCs w:val="18"/>
      <w:lang w:val="en-GB" w:eastAsia="en-GB"/>
    </w:rPr>
  </w:style>
  <w:style w:type="table" w:customStyle="1" w:styleId="1889">
    <w:name w:val="Table Grid7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90">
    <w:name w:val="Unresolved Mention5"/>
    <w:basedOn w:val="77"/>
    <w:qFormat/>
    <w:uiPriority w:val="99"/>
    <w:rPr>
      <w:color w:val="605E5C"/>
      <w:shd w:val="clear" w:color="auto" w:fill="E1DFDD"/>
    </w:rPr>
  </w:style>
  <w:style w:type="paragraph" w:customStyle="1" w:styleId="18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94">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6">
    <w:name w:val="bodytext4"/>
    <w:basedOn w:val="38"/>
    <w:qFormat/>
    <w:uiPriority w:val="0"/>
    <w:pPr>
      <w:numPr>
        <w:ilvl w:val="0"/>
        <w:numId w:val="21"/>
      </w:numPr>
      <w:tabs>
        <w:tab w:val="left" w:pos="794"/>
        <w:tab w:val="left" w:pos="1191"/>
        <w:tab w:val="left" w:pos="1588"/>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897">
    <w:name w:val="B1 (文字)"/>
    <w:qFormat/>
    <w:uiPriority w:val="0"/>
    <w:rPr>
      <w:lang w:val="en-GB" w:eastAsia="ja-JP" w:bidi="ar-SA"/>
    </w:rPr>
  </w:style>
  <w:style w:type="paragraph" w:customStyle="1" w:styleId="1898">
    <w:name w:val="参考文献"/>
    <w:basedOn w:val="1"/>
    <w:qFormat/>
    <w:uiPriority w:val="0"/>
    <w:pPr>
      <w:keepLines/>
      <w:numPr>
        <w:ilvl w:val="0"/>
        <w:numId w:val="22"/>
      </w:numPr>
      <w:spacing w:after="0"/>
    </w:pPr>
    <w:rPr>
      <w:rFonts w:eastAsia="MS Mincho"/>
    </w:rPr>
  </w:style>
  <w:style w:type="paragraph" w:customStyle="1" w:styleId="1899">
    <w:name w:val="3GPP 正文"/>
    <w:basedOn w:val="1"/>
    <w:link w:val="1900"/>
    <w:qFormat/>
    <w:uiPriority w:val="0"/>
    <w:rPr>
      <w:rFonts w:eastAsia="宋体"/>
      <w:lang w:eastAsia="ja-JP"/>
    </w:rPr>
  </w:style>
  <w:style w:type="character" w:customStyle="1" w:styleId="1900">
    <w:name w:val="3GPP 正文 Char"/>
    <w:link w:val="1899"/>
    <w:qFormat/>
    <w:uiPriority w:val="0"/>
    <w:rPr>
      <w:rFonts w:ascii="Times New Roman" w:hAnsi="Times New Roman" w:eastAsia="宋体"/>
      <w:lang w:val="en-GB" w:eastAsia="ja-JP"/>
    </w:rPr>
  </w:style>
  <w:style w:type="paragraph" w:customStyle="1" w:styleId="1901">
    <w:name w:val="00 BodyText"/>
    <w:basedOn w:val="1"/>
    <w:qFormat/>
    <w:uiPriority w:val="0"/>
    <w:pPr>
      <w:spacing w:after="220"/>
    </w:pPr>
    <w:rPr>
      <w:rFonts w:ascii="Arial" w:hAnsi="Arial" w:eastAsia="Malgun Gothic"/>
      <w:sz w:val="22"/>
      <w:lang w:val="en-US"/>
    </w:rPr>
  </w:style>
  <w:style w:type="paragraph" w:customStyle="1" w:styleId="1902">
    <w:name w:val="??"/>
    <w:qFormat/>
    <w:uiPriority w:val="0"/>
    <w:pPr>
      <w:widowControl w:val="0"/>
    </w:pPr>
    <w:rPr>
      <w:rFonts w:ascii="Times New Roman" w:hAnsi="Times New Roman" w:eastAsia="Malgun Gothic" w:cs="Times New Roman"/>
      <w:lang w:val="en-US" w:eastAsia="en-US" w:bidi="ar-SA"/>
    </w:rPr>
  </w:style>
  <w:style w:type="paragraph" w:customStyle="1" w:styleId="1903">
    <w:name w:val="??? 2"/>
    <w:basedOn w:val="1902"/>
    <w:next w:val="1902"/>
    <w:qFormat/>
    <w:uiPriority w:val="0"/>
    <w:pPr>
      <w:keepNext/>
    </w:pPr>
    <w:rPr>
      <w:rFonts w:ascii="Arial" w:hAnsi="Arial"/>
      <w:b/>
      <w:sz w:val="24"/>
    </w:rPr>
  </w:style>
  <w:style w:type="paragraph" w:customStyle="1" w:styleId="1904">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90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906">
    <w:name w:val="11 BodyText Char"/>
    <w:link w:val="318"/>
    <w:qFormat/>
    <w:uiPriority w:val="99"/>
    <w:rPr>
      <w:rFonts w:ascii="Arial" w:hAnsi="Arial" w:eastAsia="宋体"/>
      <w:lang w:val="en-US" w:eastAsia="en-GB"/>
    </w:rPr>
  </w:style>
  <w:style w:type="paragraph" w:customStyle="1" w:styleId="1907">
    <w:name w:val="AL"/>
    <w:basedOn w:val="96"/>
    <w:qFormat/>
    <w:uiPriority w:val="0"/>
    <w:pPr>
      <w:overflowPunct w:val="0"/>
      <w:autoSpaceDE w:val="0"/>
      <w:autoSpaceDN w:val="0"/>
      <w:adjustRightInd w:val="0"/>
      <w:textAlignment w:val="baseline"/>
    </w:pPr>
    <w:rPr>
      <w:rFonts w:eastAsia="Malgun Gothic"/>
      <w:szCs w:val="18"/>
    </w:rPr>
  </w:style>
  <w:style w:type="paragraph" w:customStyle="1" w:styleId="1908">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9">
    <w:name w:val="BodyBest"/>
    <w:basedOn w:val="1"/>
    <w:link w:val="1910"/>
    <w:qFormat/>
    <w:uiPriority w:val="0"/>
    <w:pPr>
      <w:spacing w:before="240" w:after="0"/>
      <w:ind w:left="540"/>
      <w:jc w:val="both"/>
    </w:pPr>
    <w:rPr>
      <w:rFonts w:ascii="Arial" w:hAnsi="Arial" w:eastAsia="MS Mincho"/>
      <w:lang w:val="en-US"/>
    </w:rPr>
  </w:style>
  <w:style w:type="character" w:customStyle="1" w:styleId="1910">
    <w:name w:val="BodyBest Char"/>
    <w:link w:val="1909"/>
    <w:qFormat/>
    <w:uiPriority w:val="0"/>
    <w:rPr>
      <w:rFonts w:ascii="Arial" w:hAnsi="Arial" w:eastAsia="MS Mincho"/>
      <w:lang w:val="en-US" w:eastAsia="en-US"/>
    </w:rPr>
  </w:style>
  <w:style w:type="paragraph" w:customStyle="1" w:styleId="191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912">
    <w:name w:val="IvD Instructiontext"/>
    <w:basedOn w:val="38"/>
    <w:link w:val="1913"/>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913">
    <w:name w:val="IvD Instructiontext Char"/>
    <w:link w:val="1912"/>
    <w:qFormat/>
    <w:uiPriority w:val="99"/>
    <w:rPr>
      <w:rFonts w:ascii="Arial" w:hAnsi="Arial" w:eastAsia="Malgun Gothic"/>
      <w:i/>
      <w:color w:val="7F7F7F"/>
      <w:spacing w:val="2"/>
      <w:sz w:val="18"/>
      <w:szCs w:val="18"/>
      <w:lang w:val="en-US" w:eastAsia="en-US"/>
    </w:rPr>
  </w:style>
  <w:style w:type="paragraph" w:customStyle="1" w:styleId="1914">
    <w:name w:val="IvD bodytext"/>
    <w:basedOn w:val="38"/>
    <w:link w:val="191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915">
    <w:name w:val="IvD bodytext Char"/>
    <w:link w:val="1914"/>
    <w:qFormat/>
    <w:uiPriority w:val="0"/>
    <w:rPr>
      <w:rFonts w:ascii="Arial" w:hAnsi="Arial" w:eastAsia="Malgun Gothic"/>
      <w:spacing w:val="2"/>
      <w:lang w:val="en-US" w:eastAsia="en-US"/>
    </w:rPr>
  </w:style>
  <w:style w:type="character" w:customStyle="1" w:styleId="1916">
    <w:name w:val="_tgc"/>
    <w:qFormat/>
    <w:uiPriority w:val="0"/>
  </w:style>
  <w:style w:type="character" w:customStyle="1" w:styleId="1917">
    <w:name w:val="Underrubrik2 Char3"/>
    <w:qFormat/>
    <w:uiPriority w:val="0"/>
    <w:rPr>
      <w:rFonts w:ascii="Arial" w:hAnsi="Arial"/>
      <w:sz w:val="28"/>
      <w:lang w:val="en-GB" w:eastAsia="en-US"/>
    </w:rPr>
  </w:style>
  <w:style w:type="paragraph" w:customStyle="1" w:styleId="1918">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919">
    <w:name w:val="Table Classic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1">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0">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2">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3">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6">
    <w:name w:val="网格型3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网格型4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9">
    <w:name w:val="Table Grid13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2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2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411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112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4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52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62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113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2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3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983">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1984">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1985">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1986">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87">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88">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89">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1990">
    <w:name w:val="Char Char15"/>
    <w:qFormat/>
    <w:uiPriority w:val="0"/>
    <w:rPr>
      <w:lang w:val="en-GB" w:eastAsia="ja-JP" w:bidi="ar-SA"/>
    </w:rPr>
  </w:style>
  <w:style w:type="paragraph" w:customStyle="1" w:styleId="1991">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2">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3">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4">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5">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6">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7">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1998">
    <w:name w:val="Char Char45"/>
    <w:qFormat/>
    <w:uiPriority w:val="0"/>
    <w:rPr>
      <w:rFonts w:ascii="Calibri Light" w:hAnsi="Calibri Light"/>
      <w:lang w:val="nb-NO" w:eastAsia="ja-JP" w:bidi="ar-SA"/>
    </w:rPr>
  </w:style>
  <w:style w:type="paragraph" w:customStyle="1" w:styleId="1999">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00">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1">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2">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3">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4">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5">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6">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7">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08">
    <w:name w:val="Char Char75"/>
    <w:semiHidden/>
    <w:qFormat/>
    <w:uiPriority w:val="0"/>
    <w:rPr>
      <w:rFonts w:ascii="Intel Clear" w:hAnsi="Intel Clear" w:cs="Intel Clear"/>
      <w:shd w:val="clear" w:color="auto" w:fill="000080"/>
      <w:lang w:val="en-GB" w:eastAsia="en-US"/>
    </w:rPr>
  </w:style>
  <w:style w:type="character" w:customStyle="1" w:styleId="2009">
    <w:name w:val="Zchn Zchn55"/>
    <w:qFormat/>
    <w:uiPriority w:val="0"/>
    <w:rPr>
      <w:rFonts w:ascii="Calibri Light" w:hAnsi="Calibri Light" w:eastAsia="Calibri Light"/>
      <w:lang w:val="nb-NO" w:eastAsia="en-US" w:bidi="ar-SA"/>
    </w:rPr>
  </w:style>
  <w:style w:type="character" w:customStyle="1" w:styleId="2010">
    <w:name w:val="Char Char105"/>
    <w:semiHidden/>
    <w:qFormat/>
    <w:uiPriority w:val="0"/>
    <w:rPr>
      <w:rFonts w:ascii="Intel Clear" w:hAnsi="Intel Clear"/>
      <w:lang w:val="en-GB" w:eastAsia="en-US"/>
    </w:rPr>
  </w:style>
  <w:style w:type="character" w:customStyle="1" w:styleId="2011">
    <w:name w:val="Char Char95"/>
    <w:semiHidden/>
    <w:qFormat/>
    <w:uiPriority w:val="0"/>
    <w:rPr>
      <w:rFonts w:ascii="Intel Clear" w:hAnsi="Intel Clear" w:cs="Intel Clear"/>
      <w:sz w:val="16"/>
      <w:szCs w:val="16"/>
      <w:lang w:val="en-GB" w:eastAsia="en-US"/>
    </w:rPr>
  </w:style>
  <w:style w:type="character" w:customStyle="1" w:styleId="2012">
    <w:name w:val="Char Char85"/>
    <w:semiHidden/>
    <w:qFormat/>
    <w:uiPriority w:val="0"/>
    <w:rPr>
      <w:rFonts w:ascii="Intel Clear" w:hAnsi="Intel Clear"/>
      <w:b/>
      <w:bCs/>
      <w:lang w:val="en-GB" w:eastAsia="en-US"/>
    </w:rPr>
  </w:style>
  <w:style w:type="paragraph" w:customStyle="1" w:styleId="2013">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4">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5">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016">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17">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18">
    <w:name w:val="Char Char295"/>
    <w:qFormat/>
    <w:uiPriority w:val="0"/>
    <w:rPr>
      <w:rFonts w:ascii="Intel Clear" w:hAnsi="Intel Clear"/>
      <w:sz w:val="36"/>
      <w:lang w:val="en-GB" w:eastAsia="en-US" w:bidi="ar-SA"/>
    </w:rPr>
  </w:style>
  <w:style w:type="character" w:customStyle="1" w:styleId="2019">
    <w:name w:val="Char Char285"/>
    <w:qFormat/>
    <w:uiPriority w:val="0"/>
    <w:rPr>
      <w:rFonts w:ascii="Intel Clear" w:hAnsi="Intel Clear"/>
      <w:sz w:val="32"/>
      <w:lang w:val="en-GB"/>
    </w:rPr>
  </w:style>
  <w:style w:type="paragraph" w:customStyle="1" w:styleId="2020">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1">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2">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23">
    <w:name w:val="Char Char14"/>
    <w:qFormat/>
    <w:uiPriority w:val="0"/>
    <w:rPr>
      <w:lang w:val="en-GB" w:eastAsia="ja-JP" w:bidi="ar-SA"/>
    </w:rPr>
  </w:style>
  <w:style w:type="paragraph" w:customStyle="1" w:styleId="2024">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5">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6">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7">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8">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9">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0">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031">
    <w:name w:val="Char Char44"/>
    <w:qFormat/>
    <w:uiPriority w:val="0"/>
    <w:rPr>
      <w:rFonts w:ascii="Calibri Light" w:hAnsi="Calibri Light"/>
      <w:lang w:val="nb-NO" w:eastAsia="ja-JP" w:bidi="ar-SA"/>
    </w:rPr>
  </w:style>
  <w:style w:type="paragraph" w:customStyle="1" w:styleId="2032">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33">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4">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5">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6">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7">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8">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9">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0">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41">
    <w:name w:val="Char Char74"/>
    <w:semiHidden/>
    <w:qFormat/>
    <w:uiPriority w:val="0"/>
    <w:rPr>
      <w:rFonts w:ascii="Intel Clear" w:hAnsi="Intel Clear" w:cs="Intel Clear"/>
      <w:shd w:val="clear" w:color="auto" w:fill="000080"/>
      <w:lang w:val="en-GB" w:eastAsia="en-US"/>
    </w:rPr>
  </w:style>
  <w:style w:type="character" w:customStyle="1" w:styleId="2042">
    <w:name w:val="Zchn Zchn54"/>
    <w:qFormat/>
    <w:uiPriority w:val="0"/>
    <w:rPr>
      <w:rFonts w:ascii="Calibri Light" w:hAnsi="Calibri Light" w:eastAsia="Calibri Light"/>
      <w:lang w:val="nb-NO" w:eastAsia="en-US" w:bidi="ar-SA"/>
    </w:rPr>
  </w:style>
  <w:style w:type="character" w:customStyle="1" w:styleId="2043">
    <w:name w:val="Char Char104"/>
    <w:semiHidden/>
    <w:qFormat/>
    <w:uiPriority w:val="0"/>
    <w:rPr>
      <w:rFonts w:ascii="Intel Clear" w:hAnsi="Intel Clear"/>
      <w:lang w:val="en-GB" w:eastAsia="en-US"/>
    </w:rPr>
  </w:style>
  <w:style w:type="character" w:customStyle="1" w:styleId="2044">
    <w:name w:val="Char Char94"/>
    <w:semiHidden/>
    <w:qFormat/>
    <w:uiPriority w:val="0"/>
    <w:rPr>
      <w:rFonts w:ascii="Intel Clear" w:hAnsi="Intel Clear" w:cs="Intel Clear"/>
      <w:sz w:val="16"/>
      <w:szCs w:val="16"/>
      <w:lang w:val="en-GB" w:eastAsia="en-US"/>
    </w:rPr>
  </w:style>
  <w:style w:type="character" w:customStyle="1" w:styleId="2045">
    <w:name w:val="Char Char84"/>
    <w:semiHidden/>
    <w:qFormat/>
    <w:uiPriority w:val="0"/>
    <w:rPr>
      <w:rFonts w:ascii="Intel Clear" w:hAnsi="Intel Clear"/>
      <w:b/>
      <w:bCs/>
      <w:lang w:val="en-GB" w:eastAsia="en-US"/>
    </w:rPr>
  </w:style>
  <w:style w:type="paragraph" w:customStyle="1" w:styleId="2046">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7">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8">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49">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50">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51">
    <w:name w:val="Char Char294"/>
    <w:qFormat/>
    <w:uiPriority w:val="0"/>
    <w:rPr>
      <w:rFonts w:ascii="Intel Clear" w:hAnsi="Intel Clear"/>
      <w:sz w:val="36"/>
      <w:lang w:val="en-GB" w:eastAsia="en-US" w:bidi="ar-SA"/>
    </w:rPr>
  </w:style>
  <w:style w:type="character" w:customStyle="1" w:styleId="2052">
    <w:name w:val="Char Char284"/>
    <w:qFormat/>
    <w:uiPriority w:val="0"/>
    <w:rPr>
      <w:rFonts w:ascii="Intel Clear" w:hAnsi="Intel Clear"/>
      <w:sz w:val="32"/>
      <w:lang w:val="en-GB"/>
    </w:rPr>
  </w:style>
  <w:style w:type="paragraph" w:customStyle="1" w:styleId="2053">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4">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5">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7">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8">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9">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0">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1">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2">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063">
    <w:name w:val="Char Char43"/>
    <w:qFormat/>
    <w:uiPriority w:val="0"/>
    <w:rPr>
      <w:rFonts w:ascii="Calibri Light" w:hAnsi="Calibri Light"/>
      <w:lang w:val="nb-NO" w:eastAsia="ja-JP" w:bidi="ar-SA"/>
    </w:rPr>
  </w:style>
  <w:style w:type="paragraph" w:customStyle="1" w:styleId="2064">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65">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6">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7">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8">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9">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0">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1">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2">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73">
    <w:name w:val="Char Char73"/>
    <w:semiHidden/>
    <w:qFormat/>
    <w:uiPriority w:val="0"/>
    <w:rPr>
      <w:rFonts w:ascii="Intel Clear" w:hAnsi="Intel Clear" w:cs="Intel Clear"/>
      <w:shd w:val="clear" w:color="auto" w:fill="000080"/>
      <w:lang w:val="en-GB" w:eastAsia="en-US"/>
    </w:rPr>
  </w:style>
  <w:style w:type="character" w:customStyle="1" w:styleId="2074">
    <w:name w:val="Zchn Zchn53"/>
    <w:qFormat/>
    <w:uiPriority w:val="0"/>
    <w:rPr>
      <w:rFonts w:ascii="Calibri Light" w:hAnsi="Calibri Light" w:eastAsia="Calibri Light"/>
      <w:lang w:val="nb-NO" w:eastAsia="en-US" w:bidi="ar-SA"/>
    </w:rPr>
  </w:style>
  <w:style w:type="character" w:customStyle="1" w:styleId="2075">
    <w:name w:val="Char Char103"/>
    <w:semiHidden/>
    <w:qFormat/>
    <w:uiPriority w:val="0"/>
    <w:rPr>
      <w:rFonts w:ascii="Intel Clear" w:hAnsi="Intel Clear"/>
      <w:lang w:val="en-GB" w:eastAsia="en-US"/>
    </w:rPr>
  </w:style>
  <w:style w:type="character" w:customStyle="1" w:styleId="2076">
    <w:name w:val="Char Char93"/>
    <w:semiHidden/>
    <w:qFormat/>
    <w:uiPriority w:val="0"/>
    <w:rPr>
      <w:rFonts w:ascii="Intel Clear" w:hAnsi="Intel Clear" w:cs="Intel Clear"/>
      <w:sz w:val="16"/>
      <w:szCs w:val="16"/>
      <w:lang w:val="en-GB" w:eastAsia="en-US"/>
    </w:rPr>
  </w:style>
  <w:style w:type="character" w:customStyle="1" w:styleId="2077">
    <w:name w:val="Char Char83"/>
    <w:semiHidden/>
    <w:qFormat/>
    <w:uiPriority w:val="0"/>
    <w:rPr>
      <w:rFonts w:ascii="Intel Clear" w:hAnsi="Intel Clear"/>
      <w:b/>
      <w:bCs/>
      <w:lang w:val="en-GB" w:eastAsia="en-US"/>
    </w:rPr>
  </w:style>
  <w:style w:type="paragraph" w:customStyle="1" w:styleId="2078">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9">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0">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81">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82">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83">
    <w:name w:val="Char Char293"/>
    <w:qFormat/>
    <w:uiPriority w:val="0"/>
    <w:rPr>
      <w:rFonts w:ascii="Intel Clear" w:hAnsi="Intel Clear"/>
      <w:sz w:val="36"/>
      <w:lang w:val="en-GB" w:eastAsia="en-US" w:bidi="ar-SA"/>
    </w:rPr>
  </w:style>
  <w:style w:type="character" w:customStyle="1" w:styleId="2084">
    <w:name w:val="Char Char283"/>
    <w:qFormat/>
    <w:uiPriority w:val="0"/>
    <w:rPr>
      <w:rFonts w:ascii="Intel Clear" w:hAnsi="Intel Clear"/>
      <w:sz w:val="32"/>
      <w:lang w:val="en-GB"/>
    </w:rPr>
  </w:style>
  <w:style w:type="paragraph" w:customStyle="1" w:styleId="2085">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86">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87">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088">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9">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90">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91">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092">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4">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6">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7">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5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6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0">
    <w:name w:val="网格型3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4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Grid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2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4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3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5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6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1113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7">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Classic 22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9">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2">
    <w:name w:val="Table Grid58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5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6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2">
    <w:name w:val="Table Grid9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11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1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2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0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4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13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5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16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4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6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1114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3">
    <w:name w:val="古典型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4">
    <w:name w:val="Table Classic 21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5">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1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21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31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网格型41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1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5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6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2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1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4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43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52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62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3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2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6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3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3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14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13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6">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2">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Style14"/>
    <w:basedOn w:val="71"/>
    <w:qFormat/>
    <w:uiPriority w:val="0"/>
    <w:rPr>
      <w:rFonts w:ascii="Times New Roman" w:hAnsi="Times New Roman" w:eastAsia="MS Mincho"/>
      <w:lang w:val="en-US" w:eastAsia="en-US"/>
    </w:rPr>
  </w:style>
  <w:style w:type="table" w:customStyle="1" w:styleId="2315">
    <w:name w:val="Table Grid59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Style113"/>
    <w:basedOn w:val="71"/>
    <w:qFormat/>
    <w:uiPriority w:val="0"/>
    <w:rPr>
      <w:rFonts w:ascii="Times New Roman" w:hAnsi="Times New Roman" w:eastAsia="MS Mincho"/>
      <w:lang w:val="en-US" w:eastAsia="en-US"/>
    </w:rPr>
  </w:style>
  <w:style w:type="table" w:customStyle="1" w:styleId="2333">
    <w:name w:val="Table Grid5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9">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2">
    <w:name w:val="Table Grid9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4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41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1112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10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4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5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6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1113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5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6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4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5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41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1114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网格型1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7">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8">
    <w:name w:val="网格型23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21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31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21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网格型3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4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Style122"/>
    <w:basedOn w:val="71"/>
    <w:qFormat/>
    <w:uiPriority w:val="0"/>
    <w:rPr>
      <w:rFonts w:ascii="Times New Roman" w:hAnsi="Times New Roman" w:eastAsia="MS Mincho"/>
      <w:lang w:val="en-US" w:eastAsia="en-US"/>
    </w:rPr>
  </w:style>
  <w:style w:type="table" w:customStyle="1" w:styleId="2451">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1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5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3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网格型4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Classic 2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7">
    <w:name w:val="网格型3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4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9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4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41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10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4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6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1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15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6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4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5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6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41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1114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Classic 23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9">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2">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3">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古典型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7">
    <w:name w:val="Table Classic 21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8">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1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3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21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网格型3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4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21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42">
    <w:name w:val="List Table 3 Accent 2"/>
    <w:basedOn w:val="71"/>
    <w:qFormat/>
    <w:uiPriority w:val="48"/>
    <w:rPr>
      <w:rFonts w:ascii="Times New Roman" w:hAnsi="Times New Roman"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543">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544">
    <w:name w:val="Helles Raster - Akzent 21"/>
    <w:semiHidden/>
    <w:qFormat/>
    <w:uiPriority w:val="99"/>
    <w:rPr>
      <w:color w:val="808080"/>
    </w:rPr>
  </w:style>
  <w:style w:type="paragraph" w:customStyle="1" w:styleId="2545">
    <w:name w:val="Dunkle Liste - Akzent 31"/>
    <w:hidden/>
    <w:semiHidden/>
    <w:qFormat/>
    <w:uiPriority w:val="99"/>
    <w:rPr>
      <w:rFonts w:ascii="Calibri" w:hAnsi="Calibri" w:eastAsia="宋体" w:cs="Times New Roman"/>
      <w:sz w:val="22"/>
      <w:szCs w:val="22"/>
      <w:lang w:val="en-US" w:eastAsia="zh-CN" w:bidi="ar-SA"/>
    </w:rPr>
  </w:style>
  <w:style w:type="paragraph" w:customStyle="1" w:styleId="2546">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7">
    <w:name w:val="Helle Liste - Akzent 31"/>
    <w:hidden/>
    <w:qFormat/>
    <w:uiPriority w:val="71"/>
    <w:rPr>
      <w:rFonts w:ascii="Arial" w:hAnsi="Arial" w:eastAsia="宋体" w:cs="Arial"/>
      <w:sz w:val="22"/>
      <w:szCs w:val="22"/>
      <w:lang w:val="en-US" w:eastAsia="zh-CN" w:bidi="ar-SA"/>
    </w:rPr>
  </w:style>
  <w:style w:type="character" w:customStyle="1" w:styleId="2548">
    <w:name w:val="c-phonebook-results-content"/>
    <w:basedOn w:val="77"/>
    <w:qFormat/>
    <w:uiPriority w:val="0"/>
  </w:style>
  <w:style w:type="table" w:customStyle="1" w:styleId="2549">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50">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551">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52">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553">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54">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555">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56">
    <w:name w:val="Grid Table 4 Accent 1"/>
    <w:basedOn w:val="71"/>
    <w:qFormat/>
    <w:uiPriority w:val="49"/>
    <w:rPr>
      <w:rFonts w:ascii="Times New Roman" w:hAnsi="Times New Roman" w:eastAsiaTheme="minorEastAsia"/>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557">
    <w:name w:val="Grid Table 5 Dark Accent 5"/>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558">
    <w:name w:val="Grid Table 5 Dark Accent 1"/>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2559">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Style15"/>
    <w:basedOn w:val="71"/>
    <w:qFormat/>
    <w:uiPriority w:val="0"/>
    <w:rPr>
      <w:rFonts w:ascii="Times New Roman" w:hAnsi="Times New Roman" w:eastAsia="MS Mincho"/>
      <w:lang w:val="en-US" w:eastAsia="en-US"/>
    </w:rPr>
  </w:style>
  <w:style w:type="table" w:customStyle="1" w:styleId="2586">
    <w:name w:val="Table Grid6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Style114"/>
    <w:basedOn w:val="71"/>
    <w:qFormat/>
    <w:uiPriority w:val="0"/>
    <w:rPr>
      <w:rFonts w:ascii="Times New Roman" w:hAnsi="Times New Roman" w:eastAsia="MS Mincho"/>
      <w:lang w:val="en-US" w:eastAsia="en-US"/>
    </w:rPr>
  </w:style>
  <w:style w:type="table" w:customStyle="1" w:styleId="2601">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网格型113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Style123"/>
    <w:basedOn w:val="71"/>
    <w:qFormat/>
    <w:uiPriority w:val="0"/>
    <w:rPr>
      <w:rFonts w:ascii="Times New Roman" w:hAnsi="Times New Roman" w:eastAsia="MS Mincho"/>
      <w:lang w:val="en-US" w:eastAsia="en-US"/>
    </w:rPr>
  </w:style>
  <w:style w:type="table" w:customStyle="1" w:styleId="2666">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5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6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3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4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Classic 2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2">
    <w:name w:val="网格型3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4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11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41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4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43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5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6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1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41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16">
    <w:name w:val="古典型 2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7">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Classic 21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8">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Style131"/>
    <w:basedOn w:val="71"/>
    <w:qFormat/>
    <w:uiPriority w:val="0"/>
    <w:rPr>
      <w:rFonts w:ascii="Times New Roman" w:hAnsi="Times New Roman" w:eastAsia="MS Mincho"/>
      <w:lang w:val="en-US" w:eastAsia="en-US"/>
    </w:rPr>
  </w:style>
  <w:style w:type="table" w:customStyle="1" w:styleId="2731">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Style1121"/>
    <w:basedOn w:val="71"/>
    <w:qFormat/>
    <w:uiPriority w:val="0"/>
    <w:rPr>
      <w:rFonts w:ascii="Times New Roman" w:hAnsi="Times New Roman" w:eastAsia="MS Mincho"/>
      <w:lang w:val="en-US" w:eastAsia="en-US"/>
    </w:rPr>
  </w:style>
  <w:style w:type="table" w:customStyle="1" w:styleId="275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Classic 21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1">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古典型 2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5">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Style1211"/>
    <w:basedOn w:val="71"/>
    <w:qFormat/>
    <w:uiPriority w:val="0"/>
    <w:rPr>
      <w:rFonts w:ascii="Times New Roman" w:hAnsi="Times New Roman" w:eastAsia="MS Mincho"/>
      <w:lang w:val="en-US" w:eastAsia="en-US"/>
    </w:rPr>
  </w:style>
  <w:style w:type="table" w:customStyle="1" w:styleId="2817">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古典型 2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6">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Classic 21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8">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Style141"/>
    <w:basedOn w:val="71"/>
    <w:qFormat/>
    <w:uiPriority w:val="0"/>
    <w:rPr>
      <w:rFonts w:ascii="Times New Roman" w:hAnsi="Times New Roman" w:eastAsia="MS Mincho"/>
      <w:lang w:val="en-US" w:eastAsia="en-US"/>
    </w:rPr>
  </w:style>
  <w:style w:type="table" w:customStyle="1" w:styleId="2891">
    <w:name w:val="Table Grid6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Style1131"/>
    <w:basedOn w:val="71"/>
    <w:qFormat/>
    <w:uiPriority w:val="0"/>
    <w:rPr>
      <w:rFonts w:ascii="Times New Roman" w:hAnsi="Times New Roman" w:eastAsia="MS Mincho"/>
      <w:lang w:val="en-US" w:eastAsia="en-US"/>
    </w:rPr>
  </w:style>
  <w:style w:type="table" w:customStyle="1" w:styleId="2912">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Classic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3">
    <w:name w:val="Table Classic 21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4">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古典型 2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58">
    <w:name w:val="古典型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59">
    <w:name w:val="Table Classic 21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960">
    <w:name w:val="修订4"/>
    <w:hidden/>
    <w:semiHidden/>
    <w:qFormat/>
    <w:uiPriority w:val="0"/>
    <w:rPr>
      <w:rFonts w:ascii="Times New Roman" w:hAnsi="Times New Roman" w:eastAsia="Batang" w:cs="Times New Roman"/>
      <w:lang w:val="en-GB" w:eastAsia="en-US" w:bidi="ar-SA"/>
    </w:rPr>
  </w:style>
  <w:style w:type="paragraph" w:customStyle="1" w:styleId="2961">
    <w:name w:val="h7"/>
    <w:basedOn w:val="9"/>
    <w:qFormat/>
    <w:uiPriority w:val="0"/>
    <w:pPr>
      <w:overflowPunct w:val="0"/>
      <w:autoSpaceDE w:val="0"/>
      <w:autoSpaceDN w:val="0"/>
      <w:adjustRightInd w:val="0"/>
      <w:textAlignment w:val="baseline"/>
    </w:pPr>
    <w:rPr>
      <w:lang w:eastAsia="en-GB"/>
    </w:rPr>
  </w:style>
  <w:style w:type="paragraph" w:customStyle="1" w:styleId="2962">
    <w:name w:val="Header 7"/>
    <w:basedOn w:val="9"/>
    <w:qFormat/>
    <w:uiPriority w:val="0"/>
    <w:pPr>
      <w:overflowPunct w:val="0"/>
      <w:autoSpaceDE w:val="0"/>
      <w:autoSpaceDN w:val="0"/>
      <w:adjustRightInd w:val="0"/>
      <w:textAlignment w:val="baseline"/>
    </w:pPr>
    <w:rPr>
      <w:lang w:eastAsia="en-GB"/>
    </w:rPr>
  </w:style>
  <w:style w:type="table" w:customStyle="1" w:styleId="2963">
    <w:name w:val="Table Grid2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542"/>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642"/>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9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5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6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1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1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0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5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6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1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1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15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6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5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6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1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111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9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4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11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41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11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0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4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5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6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1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41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6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5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41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11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1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9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4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5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6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11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41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0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5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6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41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11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15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16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5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6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1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1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231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9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le Grid10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15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le Grid16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4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le Grid53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le Grid6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114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41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111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65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24</Pages>
  <Words>6272</Words>
  <Characters>35752</Characters>
  <Lines>297</Lines>
  <Paragraphs>83</Paragraphs>
  <TotalTime>0</TotalTime>
  <ScaleCrop>false</ScaleCrop>
  <LinksUpToDate>false</LinksUpToDate>
  <CharactersWithSpaces>41941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2023-05-29T11:53:00Z</dcterms:created>
  <dc:creator>Michael Sanders, John M Meredith</dc:creator>
  <cp:lastModifiedBy>ZTE_Wubin</cp:lastModifiedBy>
  <cp:lastPrinted>2411-12-31T23:00:00Z</cp:lastPrinted>
  <dcterms:modified xsi:type="dcterms:W3CDTF">2023-08-11T09:36:23Z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R4-2308544</vt:lpwstr>
  </property>
  <property fmtid="{D5CDD505-2E9C-101B-9397-08002B2CF9AE}" pid="10" name="Spec#">
    <vt:lpwstr>38.101-1</vt:lpwstr>
  </property>
  <property fmtid="{D5CDD505-2E9C-101B-9397-08002B2CF9AE}" pid="11" name="Cr#">
    <vt:lpwstr>1565</vt:lpwstr>
  </property>
  <property fmtid="{D5CDD505-2E9C-101B-9397-08002B2CF9AE}" pid="12" name="Revision">
    <vt:lpwstr>-</vt:lpwstr>
  </property>
  <property fmtid="{D5CDD505-2E9C-101B-9397-08002B2CF9AE}" pid="13" name="Version">
    <vt:lpwstr>18.1.0</vt:lpwstr>
  </property>
  <property fmtid="{D5CDD505-2E9C-101B-9397-08002B2CF9AE}" pid="14" name="CrTitle">
    <vt:lpwstr>Big CR to TS 38.101-1: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y fmtid="{D5CDD505-2E9C-101B-9397-08002B2CF9AE}" pid="21" name="KSOProductBuildVer">
    <vt:lpwstr>2052-11.8.2.10393</vt:lpwstr>
  </property>
</Properties>
</file>